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A62" w:rsidRPr="00446F9D" w:rsidRDefault="00425A62" w:rsidP="00425A62">
      <w:pPr>
        <w:pStyle w:val="Header"/>
        <w:tabs>
          <w:tab w:val="clear" w:pos="4536"/>
        </w:tabs>
        <w:rPr>
          <w:i/>
        </w:rPr>
      </w:pPr>
      <w:r w:rsidRPr="00446F9D">
        <w:t>TSG-RAN WG1 #</w:t>
      </w:r>
      <w:r>
        <w:t>87</w:t>
      </w:r>
      <w:r w:rsidRPr="00446F9D">
        <w:tab/>
      </w:r>
      <w:r w:rsidRPr="00363390">
        <w:t>R1-16</w:t>
      </w:r>
      <w:r w:rsidR="0003184E">
        <w:t>13162</w:t>
      </w:r>
      <w:bookmarkStart w:id="0" w:name="_GoBack"/>
      <w:bookmarkEnd w:id="0"/>
    </w:p>
    <w:p w:rsidR="00425A62" w:rsidRPr="000833FA" w:rsidRDefault="00425A62" w:rsidP="00425A62">
      <w:pPr>
        <w:pStyle w:val="Header"/>
        <w:rPr>
          <w:color w:val="000000"/>
        </w:rPr>
      </w:pPr>
      <w:r>
        <w:t>Reno, NV, USA, November 14 – 18, 2016</w:t>
      </w:r>
    </w:p>
    <w:p w:rsidR="00425A62" w:rsidRPr="000833FA" w:rsidRDefault="00425A62" w:rsidP="00425A62">
      <w:pPr>
        <w:pStyle w:val="Header"/>
      </w:pPr>
    </w:p>
    <w:p w:rsidR="00425A62" w:rsidRPr="0003368D" w:rsidRDefault="00425A62" w:rsidP="00425A62">
      <w:pPr>
        <w:pStyle w:val="Header"/>
        <w:tabs>
          <w:tab w:val="clear" w:pos="4536"/>
          <w:tab w:val="left" w:pos="1800"/>
        </w:tabs>
        <w:ind w:left="1800" w:hanging="1800"/>
      </w:pPr>
      <w:r w:rsidRPr="0003368D">
        <w:t>Source:</w:t>
      </w:r>
      <w:r w:rsidRPr="0003368D">
        <w:tab/>
        <w:t>Ericsson</w:t>
      </w:r>
    </w:p>
    <w:p w:rsidR="00425A62" w:rsidRPr="00E220C0" w:rsidRDefault="00425A62" w:rsidP="00425A62">
      <w:pPr>
        <w:pStyle w:val="Header"/>
        <w:tabs>
          <w:tab w:val="clear" w:pos="4536"/>
          <w:tab w:val="left" w:pos="1800"/>
        </w:tabs>
      </w:pPr>
      <w:r w:rsidRPr="0003368D">
        <w:t>Title:</w:t>
      </w:r>
      <w:bookmarkStart w:id="1" w:name="Title"/>
      <w:bookmarkEnd w:id="1"/>
      <w:r w:rsidRPr="0003368D">
        <w:tab/>
      </w:r>
      <w:r>
        <w:t xml:space="preserve">Summary of e-mail discussions on </w:t>
      </w:r>
      <w:r w:rsidR="003E4424">
        <w:t>uplink</w:t>
      </w:r>
      <w:r>
        <w:t xml:space="preserve"> control signaling</w:t>
      </w:r>
    </w:p>
    <w:p w:rsidR="00425A62" w:rsidRPr="00E220C0" w:rsidRDefault="00425A62" w:rsidP="00425A62">
      <w:pPr>
        <w:pStyle w:val="Header"/>
        <w:tabs>
          <w:tab w:val="left" w:pos="1800"/>
        </w:tabs>
      </w:pPr>
      <w:r w:rsidRPr="00E220C0">
        <w:t>Agenda Item:</w:t>
      </w:r>
      <w:bookmarkStart w:id="2" w:name="Source"/>
      <w:bookmarkEnd w:id="2"/>
      <w:r w:rsidRPr="00E220C0">
        <w:tab/>
      </w:r>
      <w:r w:rsidR="003E4424">
        <w:t>7.1.4.2</w:t>
      </w:r>
    </w:p>
    <w:p w:rsidR="00425A62" w:rsidRPr="0003368D" w:rsidRDefault="00425A62" w:rsidP="00425A62">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425A62" w:rsidRPr="002100D2" w:rsidRDefault="00425A62" w:rsidP="00425A62">
      <w:pPr>
        <w:pBdr>
          <w:bottom w:val="single" w:sz="4" w:space="1" w:color="auto"/>
        </w:pBdr>
        <w:tabs>
          <w:tab w:val="left" w:pos="2552"/>
        </w:tabs>
      </w:pPr>
    </w:p>
    <w:p w:rsidR="00425A62" w:rsidRPr="00AC2F52" w:rsidRDefault="00425A62" w:rsidP="00421080">
      <w:pPr>
        <w:pStyle w:val="Heading1"/>
        <w:numPr>
          <w:ilvl w:val="0"/>
          <w:numId w:val="28"/>
        </w:numPr>
        <w:tabs>
          <w:tab w:val="num" w:pos="3544"/>
        </w:tabs>
        <w:spacing w:before="180"/>
        <w:ind w:left="562" w:hanging="562"/>
      </w:pPr>
      <w:r w:rsidRPr="00AC2F52">
        <w:t>Introduction</w:t>
      </w:r>
    </w:p>
    <w:p w:rsidR="00425A62" w:rsidRDefault="00425A62" w:rsidP="00425A62">
      <w:pPr>
        <w:pStyle w:val="BodyText"/>
      </w:pPr>
      <w:r>
        <w:t>In this document a summary of the e-mail discussion on L1/L2 uplink control signaling is provided.</w:t>
      </w:r>
    </w:p>
    <w:p w:rsidR="00425A62" w:rsidRDefault="00425A62" w:rsidP="00421080">
      <w:pPr>
        <w:pStyle w:val="Heading1"/>
        <w:numPr>
          <w:ilvl w:val="0"/>
          <w:numId w:val="28"/>
        </w:numPr>
        <w:tabs>
          <w:tab w:val="num" w:pos="3544"/>
        </w:tabs>
        <w:spacing w:before="180"/>
        <w:ind w:left="562" w:hanging="562"/>
      </w:pPr>
      <w:r>
        <w:t>UCI content</w:t>
      </w:r>
    </w:p>
    <w:p w:rsidR="00BC7656" w:rsidRDefault="00BC7656" w:rsidP="00BC7656">
      <w:pPr>
        <w:pStyle w:val="BodyText"/>
      </w:pPr>
      <w:r>
        <w:t xml:space="preserve">Virtually all companies mentioned </w:t>
      </w:r>
      <w:r w:rsidR="00547479">
        <w:t>hybrid</w:t>
      </w:r>
      <w:r>
        <w:t>-ARQ acknowledgements, CSI (possibly including beam-related information)</w:t>
      </w:r>
      <w:r w:rsidR="00547479">
        <w:t xml:space="preserve">, and scheduling request. The need to consider multiplexing with SRS was also brought up by several companies. </w:t>
      </w:r>
      <w:r w:rsidR="00013962">
        <w:t xml:space="preserve">A few companies also mentioned BSR and PHR as possible information to carry on L1/L2 control channels although </w:t>
      </w:r>
      <w:r w:rsidR="003E4424">
        <w:t xml:space="preserve">in this case </w:t>
      </w:r>
      <w:r w:rsidR="00013962">
        <w:t>there is a need to discuss this with RAN2.</w:t>
      </w:r>
    </w:p>
    <w:p w:rsidR="00013962" w:rsidRPr="003E4424" w:rsidRDefault="00013962" w:rsidP="00BC7656">
      <w:pPr>
        <w:pStyle w:val="BodyText"/>
        <w:rPr>
          <w:b/>
        </w:rPr>
      </w:pPr>
      <w:r w:rsidRPr="003E4424">
        <w:rPr>
          <w:b/>
        </w:rPr>
        <w:t>Proposal:</w:t>
      </w:r>
    </w:p>
    <w:p w:rsidR="00013962" w:rsidRDefault="00013962" w:rsidP="00013962">
      <w:pPr>
        <w:pStyle w:val="BodyText"/>
        <w:numPr>
          <w:ilvl w:val="0"/>
          <w:numId w:val="30"/>
        </w:numPr>
      </w:pPr>
      <w:r>
        <w:t xml:space="preserve">Uplink L1/L2 control signaling should be able to </w:t>
      </w:r>
      <w:r w:rsidR="003E4424">
        <w:t>carry at least</w:t>
      </w:r>
      <w:r>
        <w:t xml:space="preserve"> hybrid-ARQ acknowledgements, CSI reports (possibly including beamforming information), and scheduling requests</w:t>
      </w:r>
    </w:p>
    <w:p w:rsidR="00425A62" w:rsidRDefault="00425A62" w:rsidP="00421080">
      <w:pPr>
        <w:pStyle w:val="Heading1"/>
        <w:numPr>
          <w:ilvl w:val="0"/>
          <w:numId w:val="28"/>
        </w:numPr>
        <w:tabs>
          <w:tab w:val="num" w:pos="3544"/>
        </w:tabs>
        <w:spacing w:before="180"/>
        <w:ind w:left="562" w:hanging="562"/>
      </w:pPr>
      <w:r>
        <w:t>Long control format</w:t>
      </w:r>
    </w:p>
    <w:p w:rsidR="00847F97" w:rsidRDefault="00847F97" w:rsidP="00847F97">
      <w:pPr>
        <w:pStyle w:val="BodyText"/>
      </w:pPr>
      <w:r>
        <w:t xml:space="preserve">On some of the main points there were quite similar views expressed by most companies. Most companies saw the need for ‘UCI on PUSCH’ given the decision on supporting DFT-spread OFDM in the uplink for single-layer transmission. Several companies also saw the need for ‘simultaneous PUSCH and PUCCH’, especially as the PUCCH design anyway </w:t>
      </w:r>
      <w:r w:rsidR="003E4424">
        <w:t>should</w:t>
      </w:r>
      <w:r>
        <w:t xml:space="preserve"> be in place. For the ‘long PUCCH’ (i.e. transmission of UCI across most of a slot as opposed to using the last OFDM symbol only), many companies commented that this is useful for coverage-limited scenarios and therefore should be designed with low PAPR/CM in mind</w:t>
      </w:r>
      <w:r w:rsidR="005737EB">
        <w:t xml:space="preserve"> (the use of OFDM for the short control format was also suggested)</w:t>
      </w:r>
      <w:r>
        <w:t xml:space="preserve">. Finally, for the ‘long PUCCH’, semi-static configuration of resource blocks in combination with dynamic signaling seems to be acceptable to most companies. </w:t>
      </w:r>
    </w:p>
    <w:p w:rsidR="00847F97" w:rsidRPr="00847F97" w:rsidRDefault="00847F97" w:rsidP="00847F97">
      <w:pPr>
        <w:pStyle w:val="BodyText"/>
        <w:rPr>
          <w:b/>
        </w:rPr>
      </w:pPr>
      <w:r w:rsidRPr="00847F97">
        <w:rPr>
          <w:b/>
        </w:rPr>
        <w:t>Proposal:</w:t>
      </w:r>
    </w:p>
    <w:p w:rsidR="00847F97" w:rsidRDefault="00847F97" w:rsidP="00847F97">
      <w:pPr>
        <w:pStyle w:val="BodyText"/>
        <w:numPr>
          <w:ilvl w:val="0"/>
          <w:numId w:val="31"/>
        </w:numPr>
      </w:pPr>
      <w:r>
        <w:t>Support ‘UCI on PUSCH’, i.e. using some of the scheduled resources for UCI in case of simultaneous UCI and data</w:t>
      </w:r>
    </w:p>
    <w:p w:rsidR="00847F97" w:rsidRDefault="00847F97" w:rsidP="00847F97">
      <w:pPr>
        <w:pStyle w:val="BodyText"/>
        <w:numPr>
          <w:ilvl w:val="0"/>
          <w:numId w:val="31"/>
        </w:numPr>
      </w:pPr>
      <w:r>
        <w:t>Support ‘simultaneous PUSCH and PUCCH’, i.e. transmit uplink control on PUCCH resources even in presence of data</w:t>
      </w:r>
    </w:p>
    <w:p w:rsidR="00847F97" w:rsidRDefault="00847F97" w:rsidP="00847F97">
      <w:pPr>
        <w:pStyle w:val="BodyText"/>
        <w:numPr>
          <w:ilvl w:val="0"/>
          <w:numId w:val="31"/>
        </w:numPr>
      </w:pPr>
      <w:r>
        <w:t xml:space="preserve">The ‘long PUCCH’ (spanning most of a slot) should </w:t>
      </w:r>
      <w:r w:rsidR="006A48FB">
        <w:t xml:space="preserve">use a </w:t>
      </w:r>
      <w:r>
        <w:t xml:space="preserve">low PAPR/CM </w:t>
      </w:r>
      <w:r w:rsidR="006A48FB">
        <w:t>design</w:t>
      </w:r>
      <w:r>
        <w:t>.</w:t>
      </w:r>
    </w:p>
    <w:p w:rsidR="00847F97" w:rsidRDefault="005737EB" w:rsidP="00847F97">
      <w:pPr>
        <w:pStyle w:val="BodyText"/>
        <w:numPr>
          <w:ilvl w:val="0"/>
          <w:numId w:val="31"/>
        </w:numPr>
      </w:pPr>
      <w:r>
        <w:t xml:space="preserve">A combination of semi-static configuration and </w:t>
      </w:r>
      <w:r w:rsidR="003E4424">
        <w:t xml:space="preserve">(for some types of UCI information) </w:t>
      </w:r>
      <w:r>
        <w:t>dynamic signaling is used to determine the ‘long PUCCH’ resources.</w:t>
      </w:r>
    </w:p>
    <w:p w:rsidR="00425A62" w:rsidRDefault="00425A62" w:rsidP="00421080">
      <w:pPr>
        <w:pStyle w:val="Heading1"/>
        <w:numPr>
          <w:ilvl w:val="0"/>
          <w:numId w:val="28"/>
        </w:numPr>
        <w:tabs>
          <w:tab w:val="num" w:pos="3544"/>
        </w:tabs>
        <w:spacing w:before="180"/>
        <w:ind w:left="562" w:hanging="562"/>
      </w:pPr>
      <w:r>
        <w:t>Short control format and data</w:t>
      </w:r>
    </w:p>
    <w:p w:rsidR="0040470D" w:rsidRDefault="0040470D" w:rsidP="0040470D">
      <w:pPr>
        <w:pStyle w:val="BodyText"/>
      </w:pPr>
      <w:r>
        <w:t xml:space="preserve">The vast majority seem to prefer the possibility for FDM between ‘short UCI’ and data (one company wanted to allow it for FDM between </w:t>
      </w:r>
      <w:r>
        <w:rPr>
          <w:i/>
        </w:rPr>
        <w:t xml:space="preserve">different </w:t>
      </w:r>
      <w:r>
        <w:t>UEs only). There were also some companies that said FDM is possible at least for an ‘UL heavy’ slot but still thinking on the ‘DL heavy’ slot. How to schedule the last symbol in case of FDM was not discussed in detail.</w:t>
      </w:r>
    </w:p>
    <w:p w:rsidR="0040470D" w:rsidRPr="0040470D" w:rsidRDefault="0040470D" w:rsidP="0040470D">
      <w:pPr>
        <w:pStyle w:val="BodyText"/>
        <w:rPr>
          <w:b/>
        </w:rPr>
      </w:pPr>
      <w:r w:rsidRPr="0040470D">
        <w:rPr>
          <w:b/>
        </w:rPr>
        <w:t>Proposal:</w:t>
      </w:r>
    </w:p>
    <w:p w:rsidR="0040470D" w:rsidRPr="0040470D" w:rsidRDefault="0040470D" w:rsidP="0040470D">
      <w:pPr>
        <w:pStyle w:val="BodyText"/>
        <w:numPr>
          <w:ilvl w:val="0"/>
          <w:numId w:val="32"/>
        </w:numPr>
      </w:pPr>
      <w:r>
        <w:t>Support FDM of ‘short UCI’ and data, both within a UE and between UEs.</w:t>
      </w:r>
    </w:p>
    <w:p w:rsidR="00425A62" w:rsidRDefault="00425A62" w:rsidP="00425A62">
      <w:pPr>
        <w:pStyle w:val="BodyText"/>
      </w:pPr>
    </w:p>
    <w:p w:rsidR="00425A62" w:rsidRDefault="00425A62" w:rsidP="00425A62">
      <w:pPr>
        <w:pStyle w:val="BodyText"/>
        <w:keepNext/>
      </w:pPr>
      <w:r w:rsidRPr="00FE1148">
        <w:rPr>
          <w:noProof/>
        </w:rPr>
        <w:lastRenderedPageBreak/>
        <w:drawing>
          <wp:inline distT="0" distB="0" distL="0" distR="0" wp14:anchorId="47ADA95C" wp14:editId="6C4713F3">
            <wp:extent cx="5760720" cy="1738008"/>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425A62" w:rsidRDefault="00425A62" w:rsidP="00425A62">
      <w:pPr>
        <w:pStyle w:val="Caption"/>
        <w:jc w:val="both"/>
      </w:pPr>
      <w:r>
        <w:t xml:space="preserve">Figure </w:t>
      </w:r>
      <w:fldSimple w:instr=" SEQ Figure \* ARABIC ">
        <w:r>
          <w:rPr>
            <w:noProof/>
          </w:rPr>
          <w:t>1</w:t>
        </w:r>
      </w:fldSimple>
      <w:r>
        <w:t>: Examples of data and UCI multiplexing.</w:t>
      </w:r>
    </w:p>
    <w:p w:rsidR="00425A62" w:rsidRDefault="00425A62" w:rsidP="00421080">
      <w:pPr>
        <w:pStyle w:val="Heading1"/>
        <w:numPr>
          <w:ilvl w:val="0"/>
          <w:numId w:val="28"/>
        </w:numPr>
        <w:tabs>
          <w:tab w:val="num" w:pos="3544"/>
        </w:tabs>
        <w:spacing w:before="180"/>
        <w:ind w:left="562" w:hanging="562"/>
      </w:pPr>
      <w:r>
        <w:t>Short control format and reference signals</w:t>
      </w:r>
    </w:p>
    <w:p w:rsidR="005737EB" w:rsidRDefault="008339EE" w:rsidP="005737EB">
      <w:pPr>
        <w:pStyle w:val="BodyText"/>
      </w:pPr>
      <w:r>
        <w:t>All possibilities (FDM, TDM, TDM with splitting, CDM) were mentioned with FDM and TDM with splitting having the largest support. FDM can provide more flexibility in terms of balancing RS and payload. The benefits mentioned for TDM was processing timeline in the UE and low PAR if DFTS-OFDM is used for the short format (although many companies in other discussion stated OFDM is preferable for the short UCI).</w:t>
      </w:r>
    </w:p>
    <w:p w:rsidR="008339EE" w:rsidRPr="008339EE" w:rsidRDefault="008339EE" w:rsidP="005737EB">
      <w:pPr>
        <w:pStyle w:val="BodyText"/>
        <w:rPr>
          <w:b/>
        </w:rPr>
      </w:pPr>
      <w:r w:rsidRPr="008339EE">
        <w:rPr>
          <w:b/>
        </w:rPr>
        <w:t>Proposal:</w:t>
      </w:r>
    </w:p>
    <w:p w:rsidR="008339EE" w:rsidRDefault="008339EE" w:rsidP="008339EE">
      <w:pPr>
        <w:pStyle w:val="BodyText"/>
        <w:numPr>
          <w:ilvl w:val="0"/>
          <w:numId w:val="32"/>
        </w:numPr>
      </w:pPr>
      <w:r>
        <w:t>Focus on FDM and TDM with symbol splitting as the two main methods for multiplexing UCI and RS.</w:t>
      </w:r>
    </w:p>
    <w:p w:rsidR="008339EE" w:rsidRDefault="008339EE" w:rsidP="008339EE">
      <w:pPr>
        <w:pStyle w:val="BodyText"/>
        <w:numPr>
          <w:ilvl w:val="0"/>
          <w:numId w:val="32"/>
        </w:numPr>
      </w:pPr>
      <w:r>
        <w:t>Study FDM and TDM from the perspective of supported payloads and processing time in the UE (primarily for the fast ACK)</w:t>
      </w:r>
    </w:p>
    <w:p w:rsidR="008339EE" w:rsidRDefault="008339EE" w:rsidP="008339EE">
      <w:pPr>
        <w:pStyle w:val="BodyText"/>
      </w:pPr>
    </w:p>
    <w:p w:rsidR="00425A62" w:rsidRDefault="00425A62" w:rsidP="003E4424">
      <w:pPr>
        <w:pStyle w:val="BodyText"/>
        <w:keepNext/>
        <w:ind w:left="360"/>
      </w:pPr>
      <w:r>
        <w:rPr>
          <w:noProof/>
        </w:rPr>
        <mc:AlternateContent>
          <mc:Choice Requires="wpc">
            <w:drawing>
              <wp:inline distT="0" distB="0" distL="0" distR="0" wp14:anchorId="7DDD21B8" wp14:editId="27637EE4">
                <wp:extent cx="5638800" cy="1873250"/>
                <wp:effectExtent l="9525" t="0" r="0" b="3175"/>
                <wp:docPr id="337"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1"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3"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4"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5"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6"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7"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8"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79"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180"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187"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188"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189"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190"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1"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2"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3"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4"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5"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96"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99"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0"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1"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2"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3"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4"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05"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06"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07"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08"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09"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10"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1"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2"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3"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4"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5"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16"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8"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19"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0"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1"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2"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3"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24"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25"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28"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29"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30"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31"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2"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3"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4"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5"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6"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37"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38"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FDM</w:t>
                              </w:r>
                            </w:p>
                          </w:txbxContent>
                        </wps:txbx>
                        <wps:bodyPr rot="0" vert="horz" wrap="none" lIns="0" tIns="0" rIns="0" bIns="0" anchor="t" anchorCtr="0" upright="1">
                          <a:spAutoFit/>
                        </wps:bodyPr>
                      </wps:wsp>
                      <wps:wsp>
                        <wps:cNvPr id="239"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T</w:t>
                              </w:r>
                            </w:p>
                          </w:txbxContent>
                        </wps:txbx>
                        <wps:bodyPr rot="0" vert="horz" wrap="none" lIns="0" tIns="0" rIns="0" bIns="0" anchor="t" anchorCtr="0" upright="1">
                          <a:spAutoFit/>
                        </wps:bodyPr>
                      </wps:wsp>
                      <wps:wsp>
                        <wps:cNvPr id="240"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41"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242"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243"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4"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5"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6"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7"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8"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49"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0"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slot</w:t>
                              </w:r>
                            </w:p>
                          </w:txbxContent>
                        </wps:txbx>
                        <wps:bodyPr rot="0" vert="horz" wrap="none" lIns="0" tIns="0" rIns="0" bIns="0" anchor="t" anchorCtr="0" upright="1">
                          <a:spAutoFit/>
                        </wps:bodyPr>
                      </wps:wsp>
                      <wps:wsp>
                        <wps:cNvPr id="251"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UCI</w:t>
                              </w:r>
                            </w:p>
                          </w:txbxContent>
                        </wps:txbx>
                        <wps:bodyPr rot="0" vert="horz" wrap="none" lIns="0" tIns="0" rIns="0" bIns="0" anchor="t" anchorCtr="0" upright="1">
                          <a:spAutoFit/>
                        </wps:bodyPr>
                      </wps:wsp>
                      <wps:wsp>
                        <wps:cNvPr id="253"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DM</w:t>
                              </w:r>
                            </w:p>
                          </w:txbxContent>
                        </wps:txbx>
                        <wps:bodyPr rot="0" vert="horz" wrap="none" lIns="0" tIns="0" rIns="0" bIns="0" anchor="t" anchorCtr="0" upright="1">
                          <a:spAutoFit/>
                        </wps:bodyPr>
                      </wps:wsp>
                      <wps:wsp>
                        <wps:cNvPr id="254"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w:t>
                              </w:r>
                            </w:p>
                          </w:txbxContent>
                        </wps:txbx>
                        <wps:bodyPr rot="0" vert="horz" wrap="none" lIns="0" tIns="0" rIns="0" bIns="0" anchor="t" anchorCtr="0" upright="1">
                          <a:spAutoFit/>
                        </wps:bodyPr>
                      </wps:wsp>
                      <wps:wsp>
                        <wps:cNvPr id="255"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color w:val="58585A"/>
                                  <w:sz w:val="14"/>
                                  <w:szCs w:val="14"/>
                                </w:rPr>
                                <w:t>RS</w:t>
                              </w:r>
                            </w:p>
                          </w:txbxContent>
                        </wps:txbx>
                        <wps:bodyPr rot="0" vert="horz" wrap="none" lIns="0" tIns="0" rIns="0" bIns="0" anchor="t" anchorCtr="0" upright="1">
                          <a:spAutoFit/>
                        </wps:bodyPr>
                      </wps:wsp>
                      <wps:wsp>
                        <wps:cNvPr id="256"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7"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8"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9"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0"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1"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62"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7DDD21B8" id="Canvas 191" o:spid="_x0000_s1026"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388;height:18732;visibility:visible;mso-wrap-style:square">
                  <v:fill o:detectmouseclick="t"/>
                  <v:path o:connecttype="none"/>
                </v:shape>
                <v:rect id="Rectangle 5" o:spid="_x0000_s1028"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" fillcolor="#c1eb5e" stroked="f"/>
                <v:shape id="Freeform 6" o:spid="_x0000_s1029"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030"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031"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032"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033"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034"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035"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036"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14" o:spid="_x0000_s1037"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" fillcolor="red" stroked="f"/>
                <v:rect id="Rectangle 15" o:spid="_x0000_s1038"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" filled="f" strokecolor="#58585a" strokeweight=".25pt">
                  <v:stroke joinstyle="round"/>
                </v:rect>
                <v:rect id="Rectangle 16" o:spid="_x0000_s1039"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" fillcolor="red" stroked="f"/>
                <v:rect id="Rectangle 17" o:spid="_x0000_s1040"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kPwQAAANwAAAAPAAAAZHJzL2Rvd25yZXYueG1sRE9Ni8Iw&#10;EL0v+B/CCN7WdF2Q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NlOiQ/BAAAA3AAAAA8AAAAA&#10;AAAAAAAAAAAABwIAAGRycy9kb3ducmV2LnhtbFBLBQYAAAAAAwADALcAAAD1AgAAAAA=&#10;" filled="f" strokecolor="#58585a" strokeweight=".25pt">
                  <v:stroke joinstyle="round"/>
                </v:rect>
                <v:rect id="Rectangle 18" o:spid="_x0000_s1041"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" fillcolor="red" stroked="f"/>
                <v:rect id="Rectangle 19" o:spid="_x0000_s1042"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" filled="f" strokecolor="#58585a" strokeweight=".25pt">
                  <v:stroke joinstyle="round"/>
                </v:rect>
                <v:rect id="Rectangle 20" o:spid="_x0000_s1043"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21" o:spid="_x0000_s1044"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22" o:spid="_x0000_s1045"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23" o:spid="_x0000_s1046"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24" o:spid="_x0000_s1047"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048"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049"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050"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dXEwQAAANwAAAAPAAAAZHJzL2Rvd25yZXYueG1sRE/fa8Iw&#10;EH4f+D+EE3xbky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LQd1cTBAAAA3AAAAA8AAAAA&#10;AAAAAAAAAAAABwIAAGRycy9kb3ducmV2LnhtbFBLBQYAAAAAAwADALcAAAD1AgAAAAA=&#10;" strokecolor="#58585a" strokeweight=".25pt"/>
                <v:line id="Line 28" o:spid="_x0000_s1051"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" strokecolor="#58585a" strokeweight=".25pt"/>
                <v:line id="Line 29" o:spid="_x0000_s1052"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" strokecolor="#58585a" strokeweight=".25pt"/>
                <v:rect id="Rectangle 30" o:spid="_x0000_s1053"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" fillcolor="red" stroked="f"/>
                <v:rect id="Rectangle 31" o:spid="_x0000_s1054"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" fillcolor="#c1eb5e" stroked="f"/>
                <v:shape id="Freeform 32" o:spid="_x0000_s1055"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056"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057"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058"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059"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060"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061"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062"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40" o:spid="_x0000_s1063"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41" o:spid="_x0000_s1064"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42" o:spid="_x0000_s1065"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43" o:spid="_x0000_s1066"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44" o:spid="_x0000_s1067"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068"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069"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070"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7fiwwAAANwAAAAPAAAAZHJzL2Rvd25yZXYueG1sRI/BasMw&#10;EETvgf6D2EJvieQU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Auu34sMAAADcAAAADwAA&#10;AAAAAAAAAAAAAAAHAgAAZHJzL2Rvd25yZXYueG1sUEsFBgAAAAADAAMAtwAAAPcCAAAAAA==&#10;" strokecolor="#58585a" strokeweight=".25pt"/>
                <v:line id="Line 48" o:spid="_x0000_s1071"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" strokecolor="#58585a" strokeweight=".25pt"/>
                <v:line id="Line 49" o:spid="_x0000_s1072"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" strokecolor="#58585a" strokeweight=".25pt"/>
                <v:rect id="Rectangle 50" o:spid="_x0000_s1073"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" fillcolor="#c1eb5e" stroked="f"/>
                <v:shape id="Freeform 51" o:spid="_x0000_s1074"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075"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076"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077"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078"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079"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080"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081"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082"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" fillcolor="red" stroked="f"/>
                <v:rect id="Rectangle 60" o:spid="_x0000_s1083"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" filled="f" strokecolor="#58585a" strokeweight=".25pt">
                  <v:stroke joinstyle="round"/>
                </v:rect>
                <v:rect id="Rectangle 61" o:spid="_x0000_s1084"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085"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086"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087"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088"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089"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090"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091"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3P2wwAAANwAAAAPAAAAZHJzL2Rvd25yZXYueG1sRI/NasMw&#10;EITvhb6D2EJvjdQ0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xrdz9sMAAADcAAAADwAA&#10;AAAAAAAAAAAAAAAHAgAAZHJzL2Rvd25yZXYueG1sUEsFBgAAAAADAAMAtwAAAPcCAAAAAA==&#10;" strokecolor="#58585a" strokeweight=".25pt"/>
                <v:line id="Line 69" o:spid="_x0000_s1092"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" strokecolor="#58585a" strokeweight=".25pt"/>
                <v:line id="Line 70" o:spid="_x0000_s1093"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" strokecolor="#58585a" strokeweight=".25pt"/>
                <v:shape id="Freeform 71" o:spid="_x0000_s1094"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095"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FDM</w:t>
                        </w:r>
                      </w:p>
                    </w:txbxContent>
                  </v:textbox>
                </v:rect>
                <v:rect id="Rectangle 73" o:spid="_x0000_s1096"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T</w:t>
                        </w:r>
                      </w:p>
                    </w:txbxContent>
                  </v:textbox>
                </v:rect>
                <v:rect id="Rectangle 74" o:spid="_x0000_s1097"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75" o:spid="_x0000_s1098"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 xml:space="preserve">TDM </w:t>
                        </w:r>
                      </w:p>
                    </w:txbxContent>
                  </v:textbox>
                </v:rect>
                <v:rect id="Rectangle 76" o:spid="_x0000_s1099"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with symbol splitting</w:t>
                        </w:r>
                      </w:p>
                    </w:txbxContent>
                  </v:textbox>
                </v:rect>
                <v:shape id="Freeform 51" o:spid="_x0000_s1100"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01"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02"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03"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04"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05"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06"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07"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rsidR="00BC7656" w:rsidRDefault="00BC7656" w:rsidP="00425A62">
                        <w:r>
                          <w:rPr>
                            <w:rFonts w:ascii="Arial" w:hAnsi="Arial" w:cs="Arial"/>
                            <w:color w:val="58585A"/>
                            <w:sz w:val="14"/>
                            <w:szCs w:val="14"/>
                          </w:rPr>
                          <w:t>slot</w:t>
                        </w:r>
                      </w:p>
                    </w:txbxContent>
                  </v:textbox>
                </v:rect>
                <v:rect id="Rectangle 59" o:spid="_x0000_s1108"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" fillcolor="red" stroked="f">
                  <v:fill color2="#ff8200" rotate="t" angle="90" colors="0 red;1 #9f3;1 #ba0066;1 red;1 #ff8200" focus="100%" type="gradient"/>
                </v:rect>
                <v:rect id="Rectangle 61" o:spid="_x0000_s1109"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UCI</w:t>
                        </w:r>
                      </w:p>
                    </w:txbxContent>
                  </v:textbox>
                </v:rect>
                <v:rect id="Rectangle 62" o:spid="_x0000_s1110"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DM</w:t>
                        </w:r>
                      </w:p>
                    </w:txbxContent>
                  </v:textbox>
                </v:rect>
                <v:rect id="Rectangle 63" o:spid="_x0000_s1111"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rsidR="00BC7656" w:rsidRDefault="00BC7656" w:rsidP="00425A62">
                        <w:r>
                          <w:rPr>
                            <w:rFonts w:ascii="Arial" w:hAnsi="Arial" w:cs="Arial"/>
                            <w:color w:val="58585A"/>
                            <w:sz w:val="14"/>
                            <w:szCs w:val="14"/>
                          </w:rPr>
                          <w:t>-</w:t>
                        </w:r>
                      </w:p>
                    </w:txbxContent>
                  </v:textbox>
                </v:rect>
                <v:rect id="Rectangle 64" o:spid="_x0000_s1112"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rsidR="00BC7656" w:rsidRDefault="00BC7656" w:rsidP="00425A62">
                        <w:r>
                          <w:rPr>
                            <w:rFonts w:ascii="Arial" w:hAnsi="Arial" w:cs="Arial"/>
                            <w:color w:val="58585A"/>
                            <w:sz w:val="14"/>
                            <w:szCs w:val="14"/>
                          </w:rPr>
                          <w:t>RS</w:t>
                        </w:r>
                      </w:p>
                    </w:txbxContent>
                  </v:textbox>
                </v:rect>
                <v:shape id="Freeform 65" o:spid="_x0000_s1113"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114"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15"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16"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" strokecolor="#58585a" strokeweight=".25pt"/>
                <v:line id="Line 69" o:spid="_x0000_s1117"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" strokecolor="#58585a" strokeweight=".25pt"/>
                <v:line id="Line 70" o:spid="_x0000_s1118"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" strokecolor="#58585a" strokeweight=".25pt"/>
                <v:rect id="Rectangle 75" o:spid="_x0000_s1119"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rsidR="00BC7656" w:rsidRDefault="00BC7656" w:rsidP="00425A62">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p>
    <w:p w:rsidR="00425A62" w:rsidRPr="00E259E4" w:rsidRDefault="00425A62" w:rsidP="00425A62">
      <w:pPr>
        <w:pStyle w:val="Caption"/>
        <w:jc w:val="both"/>
        <w:rPr>
          <w:rFonts w:eastAsia="Malgun Gothic"/>
          <w:lang w:eastAsia="ko-KR"/>
        </w:rPr>
      </w:pPr>
      <w:r>
        <w:t xml:space="preserve">Figure </w:t>
      </w:r>
      <w:r w:rsidR="001E3454">
        <w:fldChar w:fldCharType="begin"/>
      </w:r>
      <w:r w:rsidR="001E3454">
        <w:instrText xml:space="preserve"> SEQ Figure \* ARABIC </w:instrText>
      </w:r>
      <w:r w:rsidR="001E3454">
        <w:fldChar w:fldCharType="separate"/>
      </w:r>
      <w:r>
        <w:rPr>
          <w:noProof/>
        </w:rPr>
        <w:t>2</w:t>
      </w:r>
      <w:r w:rsidR="001E3454">
        <w:rPr>
          <w:noProof/>
        </w:rPr>
        <w:fldChar w:fldCharType="end"/>
      </w:r>
      <w:r>
        <w:t>: Examples of RS and UCI multiplexing.</w:t>
      </w:r>
    </w:p>
    <w:p w:rsidR="00425A62" w:rsidRDefault="00425A62" w:rsidP="00421080">
      <w:pPr>
        <w:pStyle w:val="Heading1"/>
        <w:numPr>
          <w:ilvl w:val="0"/>
          <w:numId w:val="28"/>
        </w:numPr>
        <w:tabs>
          <w:tab w:val="num" w:pos="3544"/>
        </w:tabs>
        <w:spacing w:before="180"/>
        <w:ind w:left="562" w:hanging="562"/>
      </w:pPr>
      <w:r>
        <w:t>Transmission structure</w:t>
      </w:r>
    </w:p>
    <w:p w:rsidR="00F958BF" w:rsidRDefault="00F958BF" w:rsidP="00425A62">
      <w:pPr>
        <w:pStyle w:val="BodyText"/>
      </w:pPr>
      <w:r>
        <w:t>The vast majority of companies expressed the view that multiple UEs may share RBs, at least for small payloads. For large payloads a UE may occupy one or more RBs on its own.</w:t>
      </w:r>
      <w:r w:rsidR="007C7CCF">
        <w:t xml:space="preserve"> Most companies also favored having a non-dynamic numerology (primarily the same numerology for control as for data with some companies </w:t>
      </w:r>
      <w:r w:rsidR="003E4424">
        <w:t>mentioning</w:t>
      </w:r>
      <w:r w:rsidR="007C7CCF">
        <w:t xml:space="preserve"> semi-static configuration of the numerology).</w:t>
      </w:r>
    </w:p>
    <w:p w:rsidR="007C7CCF" w:rsidRPr="007C7CCF" w:rsidRDefault="006A48FB" w:rsidP="00425A62">
      <w:pPr>
        <w:pStyle w:val="BodyText"/>
        <w:rPr>
          <w:b/>
        </w:rPr>
      </w:pPr>
      <w:r w:rsidRPr="007C7CCF">
        <w:rPr>
          <w:b/>
        </w:rPr>
        <w:t>Proposal</w:t>
      </w:r>
      <w:r w:rsidR="007C7CCF" w:rsidRPr="007C7CCF">
        <w:rPr>
          <w:b/>
        </w:rPr>
        <w:t>:</w:t>
      </w:r>
    </w:p>
    <w:p w:rsidR="007C7CCF" w:rsidRDefault="007C7CCF" w:rsidP="007C7CCF">
      <w:pPr>
        <w:pStyle w:val="BodyText"/>
        <w:numPr>
          <w:ilvl w:val="0"/>
          <w:numId w:val="8"/>
        </w:numPr>
      </w:pPr>
      <w:r>
        <w:t>One RB can be shared by UCI from multiple UEs, at least for small payloads.</w:t>
      </w:r>
    </w:p>
    <w:p w:rsidR="00425A62" w:rsidRPr="005838EA" w:rsidRDefault="00425A62" w:rsidP="00425A62">
      <w:pPr>
        <w:pStyle w:val="BodyText"/>
      </w:pPr>
    </w:p>
    <w:p w:rsidR="00425A62" w:rsidRDefault="00425A62" w:rsidP="00421080">
      <w:pPr>
        <w:pStyle w:val="Heading1"/>
        <w:numPr>
          <w:ilvl w:val="0"/>
          <w:numId w:val="28"/>
        </w:numPr>
        <w:tabs>
          <w:tab w:val="num" w:pos="3544"/>
        </w:tabs>
        <w:spacing w:before="180"/>
        <w:ind w:left="562" w:hanging="562"/>
      </w:pPr>
      <w:r>
        <w:t>Multiplexing of different UEs</w:t>
      </w:r>
    </w:p>
    <w:p w:rsidR="009A0768" w:rsidRDefault="009A0768" w:rsidP="009A0768">
      <w:pPr>
        <w:pStyle w:val="BodyText"/>
      </w:pPr>
      <w:r>
        <w:t xml:space="preserve">The question was vaguely formulated, but intended to address how to select the resources for hybrid-ARQ acknowledgement (which was also the way most companies read the question). The two main approaches are implicit derivation (e.g. linked to PDCCH resources used as done in LTE Rel-8) </w:t>
      </w:r>
      <w:r w:rsidR="00CD20FB">
        <w:t>or explicit signaling (e.g. dynamic in the DCI or dynamic in combination with RRC signaling). The use of the ARI (</w:t>
      </w:r>
      <w:r w:rsidR="003E4424">
        <w:t>acknowledgement</w:t>
      </w:r>
      <w:r w:rsidR="00CD20FB">
        <w:t xml:space="preserve"> </w:t>
      </w:r>
      <w:r w:rsidR="003E4424">
        <w:t>resource</w:t>
      </w:r>
      <w:r w:rsidR="00CD20FB">
        <w:t xml:space="preserve"> </w:t>
      </w:r>
      <w:r w:rsidR="00CD20FB">
        <w:lastRenderedPageBreak/>
        <w:t>indicator) in LTE with carrier aggregation was used as an example of that solely implicit linkage may not be a good choice. Explicit signaling seems to have slightly larger support.</w:t>
      </w:r>
    </w:p>
    <w:p w:rsidR="00CD20FB" w:rsidRPr="00CD20FB" w:rsidRDefault="00CD20FB" w:rsidP="009A0768">
      <w:pPr>
        <w:pStyle w:val="BodyText"/>
        <w:rPr>
          <w:b/>
        </w:rPr>
      </w:pPr>
      <w:r w:rsidRPr="00CD20FB">
        <w:rPr>
          <w:b/>
        </w:rPr>
        <w:t>Proposal:</w:t>
      </w:r>
    </w:p>
    <w:p w:rsidR="00CD20FB" w:rsidRDefault="00CD20FB" w:rsidP="00CD20FB">
      <w:pPr>
        <w:pStyle w:val="BodyText"/>
        <w:numPr>
          <w:ilvl w:val="0"/>
          <w:numId w:val="8"/>
        </w:numPr>
      </w:pPr>
      <w:r>
        <w:t xml:space="preserve">It should be possible to </w:t>
      </w:r>
      <w:r w:rsidR="003E4424">
        <w:t>determine</w:t>
      </w:r>
      <w:r>
        <w:t xml:space="preserve"> the </w:t>
      </w:r>
      <w:r w:rsidR="003E4424">
        <w:t xml:space="preserve">resources for </w:t>
      </w:r>
      <w:r>
        <w:t xml:space="preserve">hybrid-ARQ </w:t>
      </w:r>
      <w:r w:rsidR="003E4424">
        <w:t xml:space="preserve">at least partially based on </w:t>
      </w:r>
      <w:r>
        <w:t>dynamic signaling.</w:t>
      </w:r>
    </w:p>
    <w:p w:rsidR="00CD20FB" w:rsidRDefault="00CD20FB" w:rsidP="00CD20FB">
      <w:pPr>
        <w:pStyle w:val="BodyText"/>
        <w:numPr>
          <w:ilvl w:val="0"/>
          <w:numId w:val="8"/>
        </w:numPr>
      </w:pPr>
      <w:r>
        <w:t>Study the pros/cons with implicit indication as a possibility to reduce DCI overhead.</w:t>
      </w:r>
    </w:p>
    <w:p w:rsidR="00425A62" w:rsidRDefault="00425A62" w:rsidP="00421080">
      <w:pPr>
        <w:pStyle w:val="Heading1"/>
        <w:numPr>
          <w:ilvl w:val="0"/>
          <w:numId w:val="28"/>
        </w:numPr>
        <w:tabs>
          <w:tab w:val="num" w:pos="3544"/>
        </w:tabs>
        <w:spacing w:before="180"/>
        <w:ind w:left="562" w:hanging="562"/>
      </w:pPr>
      <w:r>
        <w:t>Hybrid-ARQ timing</w:t>
      </w:r>
    </w:p>
    <w:p w:rsidR="00CD20FB" w:rsidRDefault="00CD20FB" w:rsidP="00425A62">
      <w:pPr>
        <w:pStyle w:val="BodyText"/>
      </w:pPr>
      <w:r>
        <w:t>Virtually all companies saw the need for dynamically indicating when to transmit the hybrid-ARQ acknowledgement as part of the DCI, possibly in combination with RRC configuration.</w:t>
      </w:r>
      <w:r w:rsidR="000E5289">
        <w:t xml:space="preserve"> The possibility to request feedback from all hybrid-ARQ processes, e.g. with polling, was also mentioned by a couple of companies.</w:t>
      </w:r>
    </w:p>
    <w:p w:rsidR="000E5289" w:rsidRPr="000E5289" w:rsidRDefault="000E5289" w:rsidP="00425A62">
      <w:pPr>
        <w:pStyle w:val="BodyText"/>
        <w:rPr>
          <w:b/>
        </w:rPr>
      </w:pPr>
      <w:r w:rsidRPr="000E5289">
        <w:rPr>
          <w:b/>
        </w:rPr>
        <w:t>Proposal:</w:t>
      </w:r>
    </w:p>
    <w:p w:rsidR="003E4424" w:rsidRDefault="000E5289" w:rsidP="003E4424">
      <w:pPr>
        <w:pStyle w:val="BodyText"/>
        <w:numPr>
          <w:ilvl w:val="0"/>
          <w:numId w:val="33"/>
        </w:numPr>
      </w:pPr>
      <w:r>
        <w:t>It should be possible to indicate (at least in combination with RRC) the timing between data reception and hybrid-ARQ acknowledgement transmission as part of the DCI.</w:t>
      </w:r>
    </w:p>
    <w:p w:rsidR="00425A62" w:rsidRDefault="00425A62" w:rsidP="00425A62">
      <w:pPr>
        <w:pStyle w:val="BodyText"/>
      </w:pPr>
    </w:p>
    <w:p w:rsidR="00425A62" w:rsidRDefault="00425A62" w:rsidP="00425A62">
      <w:pPr>
        <w:pStyle w:val="BodyText"/>
        <w:keepNext/>
      </w:pPr>
      <w:r w:rsidRPr="00DE1BAA">
        <w:rPr>
          <w:noProof/>
        </w:rPr>
        <w:drawing>
          <wp:inline distT="0" distB="0" distL="0" distR="0" wp14:anchorId="37990BA5" wp14:editId="056083F3">
            <wp:extent cx="4276725" cy="1324017"/>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425A62" w:rsidRDefault="00425A62" w:rsidP="00425A62">
      <w:pPr>
        <w:pStyle w:val="Caption"/>
        <w:jc w:val="both"/>
      </w:pPr>
      <w:r>
        <w:t xml:space="preserve">Figure </w:t>
      </w:r>
      <w:fldSimple w:instr=" SEQ Figure \* ARABIC ">
        <w:r>
          <w:rPr>
            <w:noProof/>
          </w:rPr>
          <w:t>3</w:t>
        </w:r>
      </w:fldSimple>
      <w:r>
        <w:t>: Example of ACK timing.</w:t>
      </w:r>
    </w:p>
    <w:p w:rsidR="00425A62" w:rsidRPr="00D03072" w:rsidRDefault="00425A62" w:rsidP="00425A62"/>
    <w:p w:rsidR="00425A62" w:rsidRDefault="00425A62" w:rsidP="00421080">
      <w:pPr>
        <w:pStyle w:val="Heading1"/>
        <w:numPr>
          <w:ilvl w:val="0"/>
          <w:numId w:val="28"/>
        </w:numPr>
        <w:tabs>
          <w:tab w:val="num" w:pos="3544"/>
        </w:tabs>
        <w:spacing w:before="180"/>
        <w:ind w:left="562" w:hanging="562"/>
      </w:pPr>
      <w:r>
        <w:t>Other</w:t>
      </w:r>
    </w:p>
    <w:p w:rsidR="004C4D93" w:rsidRPr="004C4D93" w:rsidRDefault="000E5289" w:rsidP="004C4D93">
      <w:pPr>
        <w:pStyle w:val="BodyText"/>
      </w:pPr>
      <w:r>
        <w:t>No comments not included in the previous sections were brought up.</w:t>
      </w:r>
    </w:p>
    <w:p w:rsidR="004C4D93" w:rsidRDefault="004C4D93">
      <w:pPr>
        <w:spacing w:after="160" w:line="259" w:lineRule="auto"/>
        <w:rPr>
          <w:rFonts w:ascii="Helvetica" w:eastAsia="MS Mincho" w:hAnsi="Helvetica" w:cs="Arial"/>
          <w:b/>
          <w:bCs/>
          <w:kern w:val="32"/>
          <w:sz w:val="28"/>
          <w:szCs w:val="32"/>
        </w:rPr>
      </w:pPr>
      <w:r>
        <w:br w:type="page"/>
      </w:r>
    </w:p>
    <w:p w:rsidR="00425A62" w:rsidRDefault="00425A62" w:rsidP="00425A62">
      <w:pPr>
        <w:pStyle w:val="Heading1"/>
        <w:spacing w:before="180"/>
      </w:pPr>
      <w:r>
        <w:lastRenderedPageBreak/>
        <w:t>Appendix – questions and individual company responses</w:t>
      </w:r>
    </w:p>
    <w:p w:rsidR="00425A62" w:rsidRDefault="00425A62" w:rsidP="00425A62">
      <w:pPr>
        <w:pStyle w:val="BodyText"/>
      </w:pPr>
    </w:p>
    <w:p w:rsidR="00BE4063" w:rsidRDefault="00BB2430" w:rsidP="00425A62">
      <w:pPr>
        <w:pStyle w:val="Heading1"/>
        <w:numPr>
          <w:ilvl w:val="0"/>
          <w:numId w:val="26"/>
        </w:numPr>
        <w:tabs>
          <w:tab w:val="clear" w:pos="3544"/>
          <w:tab w:val="num" w:pos="2977"/>
        </w:tabs>
        <w:spacing w:before="180"/>
        <w:ind w:left="567"/>
      </w:pPr>
      <w:r>
        <w:t>UCI content</w:t>
      </w:r>
    </w:p>
    <w:p w:rsidR="00BE4063" w:rsidRDefault="00BE4063" w:rsidP="00BE4063">
      <w:pPr>
        <w:pStyle w:val="BodyText"/>
      </w:pPr>
      <w:r>
        <w:t>In LTE, the UCI carries hybrid-ARQ acknowledgements, CSI, and scheduling request whereas other scheduling-related control information such as buffer-status reports and power headroom is carried using MAC control elements transmitted on PUSCH (i.e. invisible from L1). Scheduling request (assuming one is defined for NR) obviously needs to be transmitted outside PUSCH, as well as, for latency reasons, hybrid-ARQ acknowledgements.</w:t>
      </w:r>
    </w:p>
    <w:p w:rsidR="00BE4063" w:rsidRDefault="00BE4063" w:rsidP="00BB7B54">
      <w:pPr>
        <w:pStyle w:val="BodyText"/>
        <w:numPr>
          <w:ilvl w:val="0"/>
          <w:numId w:val="12"/>
        </w:numPr>
      </w:pPr>
      <w:r>
        <w:t>What types of infor</w:t>
      </w:r>
      <w:r w:rsidR="000208D5">
        <w:t>mation should be transmitted as L1/L2 control signaling (i.e. not in MAC control elements)?</w:t>
      </w:r>
    </w:p>
    <w:p w:rsidR="00BC7656" w:rsidRDefault="00BC7656" w:rsidP="00BE4063">
      <w:pPr>
        <w:pStyle w:val="BodyText"/>
      </w:pPr>
    </w:p>
    <w:tbl>
      <w:tblPr>
        <w:tblStyle w:val="TableGrid"/>
        <w:tblW w:w="0" w:type="auto"/>
        <w:tblLook w:val="04A0" w:firstRow="1" w:lastRow="0" w:firstColumn="1" w:lastColumn="0" w:noHBand="0" w:noVBand="1"/>
      </w:tblPr>
      <w:tblGrid>
        <w:gridCol w:w="1980"/>
        <w:gridCol w:w="7082"/>
      </w:tblGrid>
      <w:tr w:rsidR="000208D5" w:rsidTr="000208D5">
        <w:trPr>
          <w:trHeight w:val="70"/>
        </w:trPr>
        <w:tc>
          <w:tcPr>
            <w:tcW w:w="1980" w:type="dxa"/>
            <w:shd w:val="clear" w:color="auto" w:fill="D9D9D9" w:themeFill="background1" w:themeFillShade="D9"/>
            <w:vAlign w:val="center"/>
          </w:tcPr>
          <w:p w:rsidR="000208D5" w:rsidRDefault="000208D5" w:rsidP="00BE4063">
            <w:pPr>
              <w:pStyle w:val="BodyText"/>
            </w:pPr>
            <w:r>
              <w:t>Company</w:t>
            </w:r>
          </w:p>
        </w:tc>
        <w:tc>
          <w:tcPr>
            <w:tcW w:w="7082" w:type="dxa"/>
            <w:shd w:val="clear" w:color="auto" w:fill="D9D9D9" w:themeFill="background1" w:themeFillShade="D9"/>
            <w:vAlign w:val="center"/>
          </w:tcPr>
          <w:p w:rsidR="000208D5" w:rsidRDefault="000208D5" w:rsidP="00BE4063">
            <w:pPr>
              <w:pStyle w:val="BodyText"/>
            </w:pPr>
            <w:r>
              <w:t>Comment</w:t>
            </w:r>
          </w:p>
        </w:tc>
      </w:tr>
      <w:tr w:rsidR="000208D5" w:rsidTr="000208D5">
        <w:tc>
          <w:tcPr>
            <w:tcW w:w="1980" w:type="dxa"/>
          </w:tcPr>
          <w:p w:rsidR="000208D5" w:rsidRPr="00BC0770" w:rsidRDefault="00DF53C8" w:rsidP="00BE4063">
            <w:pPr>
              <w:pStyle w:val="BodyText"/>
              <w:rPr>
                <w:color w:val="00B0F0"/>
              </w:rPr>
            </w:pPr>
            <w:r w:rsidRPr="00BC0770">
              <w:rPr>
                <w:color w:val="00B0F0"/>
              </w:rPr>
              <w:t>Qualcomm</w:t>
            </w:r>
          </w:p>
        </w:tc>
        <w:tc>
          <w:tcPr>
            <w:tcW w:w="7082" w:type="dxa"/>
          </w:tcPr>
          <w:p w:rsidR="000208D5" w:rsidRPr="00BC0770" w:rsidRDefault="00DF53C8" w:rsidP="0021023C">
            <w:pPr>
              <w:pStyle w:val="BodyText"/>
              <w:rPr>
                <w:color w:val="00B0F0"/>
              </w:rPr>
            </w:pPr>
            <w:r w:rsidRPr="00BC0770">
              <w:rPr>
                <w:color w:val="00B0F0"/>
              </w:rPr>
              <w:t xml:space="preserve">ACK/NACK, SR, </w:t>
            </w:r>
            <w:r w:rsidR="00D150BF">
              <w:rPr>
                <w:color w:val="00B0F0"/>
              </w:rPr>
              <w:t xml:space="preserve">some </w:t>
            </w:r>
            <w:r w:rsidRPr="00BC0770">
              <w:rPr>
                <w:color w:val="00B0F0"/>
              </w:rPr>
              <w:t>CSI</w:t>
            </w:r>
            <w:r w:rsidR="00BC0770">
              <w:rPr>
                <w:color w:val="00B0F0"/>
              </w:rPr>
              <w:t xml:space="preserve"> (</w:t>
            </w:r>
            <w:r w:rsidR="00D150BF">
              <w:rPr>
                <w:color w:val="00B0F0"/>
              </w:rPr>
              <w:t xml:space="preserve">preferably, we </w:t>
            </w:r>
            <w:r w:rsidR="0021023C">
              <w:rPr>
                <w:color w:val="00B0F0"/>
              </w:rPr>
              <w:t>only carry limited number of</w:t>
            </w:r>
            <w:r w:rsidR="00D150BF">
              <w:rPr>
                <w:color w:val="00B0F0"/>
              </w:rPr>
              <w:t xml:space="preserve"> bits in PUCCH</w:t>
            </w:r>
            <w:r w:rsidR="00BC0770">
              <w:rPr>
                <w:color w:val="00B0F0"/>
              </w:rPr>
              <w:t>)</w:t>
            </w:r>
          </w:p>
        </w:tc>
      </w:tr>
      <w:tr w:rsidR="000208D5" w:rsidTr="000208D5">
        <w:tc>
          <w:tcPr>
            <w:tcW w:w="1980" w:type="dxa"/>
          </w:tcPr>
          <w:p w:rsidR="000208D5" w:rsidRDefault="00C66509" w:rsidP="00BE4063">
            <w:pPr>
              <w:pStyle w:val="BodyText"/>
            </w:pPr>
            <w:r>
              <w:t>Nokia, ASB</w:t>
            </w:r>
          </w:p>
        </w:tc>
        <w:tc>
          <w:tcPr>
            <w:tcW w:w="7082" w:type="dxa"/>
          </w:tcPr>
          <w:p w:rsidR="00C66509" w:rsidRDefault="00C66509" w:rsidP="00C66509">
            <w:pPr>
              <w:pStyle w:val="BodyText"/>
            </w:pPr>
            <w:r>
              <w:t>Similar signals as in LTE.</w:t>
            </w:r>
          </w:p>
          <w:p w:rsidR="00C66509" w:rsidRDefault="00C66509" w:rsidP="00C66509">
            <w:pPr>
              <w:pStyle w:val="BodyText"/>
            </w:pPr>
            <w:r>
              <w:t xml:space="preserve">HARQ-ACK, CSI (including possible beam related info), SR. We think that NR should support also periodic CSI reporting on PUCCH. </w:t>
            </w:r>
          </w:p>
          <w:p w:rsidR="000208D5" w:rsidRDefault="00C66509" w:rsidP="00C66509">
            <w:pPr>
              <w:pStyle w:val="BodyText"/>
            </w:pPr>
            <w:r>
              <w:t>Additionally, it should be possible to multiplex PUCCH with sounding reference signal (SRS) within the UL control symbol(s).</w:t>
            </w:r>
          </w:p>
        </w:tc>
      </w:tr>
      <w:tr w:rsidR="00C43717" w:rsidTr="000208D5">
        <w:tc>
          <w:tcPr>
            <w:tcW w:w="1980" w:type="dxa"/>
          </w:tcPr>
          <w:p w:rsidR="00C43717" w:rsidRPr="00C43717" w:rsidRDefault="00C43717" w:rsidP="00BE4063">
            <w:pPr>
              <w:pStyle w:val="BodyText"/>
              <w:rPr>
                <w:rFonts w:eastAsiaTheme="minorEastAsia"/>
                <w:color w:val="FF0000"/>
                <w:lang w:eastAsia="zh-CN"/>
              </w:rPr>
            </w:pPr>
            <w:r w:rsidRPr="00C43717">
              <w:rPr>
                <w:rFonts w:eastAsiaTheme="minorEastAsia" w:hint="eastAsia"/>
                <w:color w:val="FF0000"/>
                <w:lang w:eastAsia="zh-CN"/>
              </w:rPr>
              <w:t>OPPO</w:t>
            </w:r>
          </w:p>
        </w:tc>
        <w:tc>
          <w:tcPr>
            <w:tcW w:w="7082" w:type="dxa"/>
          </w:tcPr>
          <w:p w:rsidR="00C43717" w:rsidRPr="00C43717" w:rsidRDefault="00C43717" w:rsidP="00C66509">
            <w:pPr>
              <w:pStyle w:val="BodyText"/>
              <w:rPr>
                <w:rFonts w:eastAsiaTheme="minorEastAsia"/>
                <w:color w:val="FF0000"/>
                <w:lang w:eastAsia="zh-CN"/>
              </w:rPr>
            </w:pPr>
            <w:r w:rsidRPr="00C43717">
              <w:rPr>
                <w:rFonts w:eastAsiaTheme="minorEastAsia" w:hint="eastAsia"/>
                <w:color w:val="FF0000"/>
                <w:lang w:eastAsia="zh-CN"/>
              </w:rPr>
              <w:t>ACK/NACK, CSI and SR similar as in LTE, for other information such as BSR and PHR, we may need to consult with RAN2 first</w:t>
            </w:r>
            <w:r w:rsidR="00FA2D49">
              <w:rPr>
                <w:rFonts w:eastAsiaTheme="minorEastAsia" w:hint="eastAsia"/>
                <w:color w:val="FF0000"/>
                <w:lang w:eastAsia="zh-CN"/>
              </w:rPr>
              <w:t>.</w:t>
            </w:r>
          </w:p>
          <w:p w:rsidR="00C43717" w:rsidRPr="00C43717" w:rsidRDefault="00C43717" w:rsidP="00C66509">
            <w:pPr>
              <w:pStyle w:val="BodyText"/>
              <w:rPr>
                <w:rFonts w:eastAsiaTheme="minorEastAsia"/>
                <w:color w:val="FF0000"/>
                <w:lang w:eastAsia="zh-CN"/>
              </w:rPr>
            </w:pPr>
            <w:r>
              <w:rPr>
                <w:rFonts w:eastAsiaTheme="minorEastAsia" w:hint="eastAsia"/>
                <w:color w:val="FF0000"/>
                <w:lang w:eastAsia="zh-CN"/>
              </w:rPr>
              <w:t xml:space="preserve">We also feel that multiplexing PUCCH with SRS needs to be considered.. </w:t>
            </w:r>
          </w:p>
        </w:tc>
      </w:tr>
      <w:tr w:rsidR="003C4D57" w:rsidTr="000208D5">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NR supports grant-free uplink transmissions. In that case LTE-like SR is not needed. However, in certain scenarios (e.g. URLLC), periodicity of the grant-free uplink resources may not be able to meet the latency requirements (e.g. during downlink multi-subframes). HARQ-ACK and CSI reporting are both supported same as LTE-like procedure. SR needs further investigation (see our view in section 6).</w:t>
            </w:r>
          </w:p>
        </w:tc>
      </w:tr>
      <w:tr w:rsidR="00A876A1" w:rsidTr="000208D5">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ACK/NACK, dedicated SR shall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and possible overhead (in case of low utilization</w:t>
            </w:r>
            <w:r w:rsidR="00F556CC">
              <w:rPr>
                <w:rFonts w:eastAsia="PMingLiU"/>
                <w:color w:val="00B050"/>
                <w:lang w:eastAsia="zh-TW"/>
              </w:rPr>
              <w:t xml:space="preserve"> efficiency</w:t>
            </w:r>
            <w:r w:rsidRPr="00A876A1">
              <w:rPr>
                <w:rFonts w:eastAsia="PMingLiU"/>
                <w:color w:val="00B050"/>
                <w:lang w:eastAsia="zh-TW"/>
              </w:rPr>
              <w:t xml:space="preserve"> of dedicated SR), contention-based SR shall also be supported. FFS its details</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To reduce, latency, dedicated/contention-based BSR (maybe partial) shall also be supported</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 xml:space="preserve">Whether </w:t>
            </w:r>
            <w:r w:rsidRPr="00A876A1">
              <w:rPr>
                <w:rFonts w:eastAsia="PMingLiU" w:hint="eastAsia"/>
                <w:color w:val="00B050"/>
                <w:lang w:eastAsia="zh-TW"/>
              </w:rPr>
              <w:t xml:space="preserve">CSI </w:t>
            </w:r>
            <w:r w:rsidRPr="00A876A1">
              <w:rPr>
                <w:rFonts w:eastAsia="PMingLiU"/>
                <w:color w:val="00B050"/>
                <w:lang w:eastAsia="zh-TW"/>
              </w:rPr>
              <w:t xml:space="preserve">(or beam related information) </w:t>
            </w:r>
            <w:r w:rsidRPr="00A876A1">
              <w:rPr>
                <w:rFonts w:eastAsia="PMingLiU" w:hint="eastAsia"/>
                <w:color w:val="00B050"/>
                <w:lang w:eastAsia="zh-TW"/>
              </w:rPr>
              <w:t xml:space="preserve">reporting </w:t>
            </w:r>
            <w:r w:rsidRPr="00A876A1">
              <w:rPr>
                <w:rFonts w:eastAsia="PMingLiU"/>
                <w:color w:val="00B050"/>
                <w:lang w:eastAsia="zh-TW"/>
              </w:rPr>
              <w:t xml:space="preserve">is necessary or not depends on study of corresponding fields </w:t>
            </w:r>
          </w:p>
        </w:tc>
      </w:tr>
      <w:tr w:rsidR="00C9002D" w:rsidTr="000208D5">
        <w:tc>
          <w:tcPr>
            <w:tcW w:w="1980" w:type="dxa"/>
          </w:tcPr>
          <w:p w:rsidR="00C9002D" w:rsidRPr="00BB155E" w:rsidRDefault="00C9002D" w:rsidP="008E691D">
            <w:pPr>
              <w:pStyle w:val="BodyText"/>
              <w:jc w:val="center"/>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jc w:val="left"/>
              <w:rPr>
                <w:rFonts w:eastAsia="Malgun Gothic"/>
                <w:color w:val="7030A0"/>
                <w:lang w:eastAsia="ko-KR"/>
              </w:rPr>
            </w:pPr>
            <w:r w:rsidRPr="00BB155E">
              <w:rPr>
                <w:color w:val="7030A0"/>
              </w:rPr>
              <w:t>ACK/NACK, SR, periodic CSI</w:t>
            </w:r>
            <w:r w:rsidRPr="00BB155E">
              <w:rPr>
                <w:rFonts w:eastAsia="Malgun Gothic" w:hint="eastAsia"/>
                <w:color w:val="7030A0"/>
                <w:lang w:eastAsia="ko-KR"/>
              </w:rPr>
              <w:t xml:space="preserve">, and beam index and corresponding received signal power of the beam </w:t>
            </w:r>
          </w:p>
        </w:tc>
      </w:tr>
      <w:tr w:rsidR="0021188B" w:rsidTr="000208D5">
        <w:tc>
          <w:tcPr>
            <w:tcW w:w="1980"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21188B">
            <w:pPr>
              <w:pStyle w:val="BodyText"/>
              <w:jc w:val="left"/>
              <w:rPr>
                <w:rFonts w:eastAsia="Malgun Gothic"/>
                <w:color w:val="000000" w:themeColor="text1"/>
                <w:lang w:eastAsia="ko-KR"/>
              </w:rPr>
            </w:pPr>
            <w:r w:rsidRPr="0021188B">
              <w:rPr>
                <w:rFonts w:eastAsia="Malgun Gothic" w:hint="eastAsia"/>
                <w:color w:val="000000" w:themeColor="text1"/>
                <w:lang w:eastAsia="ko-KR"/>
              </w:rPr>
              <w:t>HARQ-ACK, CSI, and SR as in LTE</w:t>
            </w:r>
          </w:p>
        </w:tc>
      </w:tr>
      <w:tr w:rsidR="00ED22CB" w:rsidTr="000208D5">
        <w:tc>
          <w:tcPr>
            <w:tcW w:w="1980" w:type="dxa"/>
          </w:tcPr>
          <w:p w:rsidR="00ED22CB" w:rsidRPr="00ED22CB" w:rsidRDefault="00ED22CB" w:rsidP="0021188B">
            <w:pPr>
              <w:pStyle w:val="BodyText"/>
              <w:jc w:val="lef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ACK/NACK for DL data and CSI report is supported.</w:t>
            </w:r>
          </w:p>
          <w:p w:rsidR="00ED22CB" w:rsidRDefault="00ED22CB" w:rsidP="00ED22CB">
            <w:pPr>
              <w:pStyle w:val="BodyText"/>
              <w:rPr>
                <w:kern w:val="2"/>
                <w:lang w:eastAsia="ja-JP"/>
              </w:rPr>
            </w:pPr>
            <w:r w:rsidRPr="003A5413">
              <w:rPr>
                <w:kern w:val="2"/>
                <w:lang w:eastAsia="ja-JP"/>
              </w:rPr>
              <w:t xml:space="preserve">Dedicated channel for the </w:t>
            </w:r>
            <w:r w:rsidRPr="003A5413">
              <w:rPr>
                <w:rFonts w:hint="eastAsia"/>
                <w:kern w:val="2"/>
                <w:lang w:eastAsia="ja-JP"/>
              </w:rPr>
              <w:t>SR</w:t>
            </w:r>
            <w:r w:rsidRPr="003A5413">
              <w:rPr>
                <w:kern w:val="2"/>
                <w:lang w:eastAsia="ja-JP"/>
              </w:rPr>
              <w:t xml:space="preserve"> is useful especially when the number of UEs in a cell is relatively small as this channel is collision free. </w:t>
            </w:r>
            <w:r w:rsidRPr="003A5413">
              <w:rPr>
                <w:rFonts w:hint="eastAsia"/>
                <w:kern w:val="2"/>
                <w:lang w:eastAsia="ja-JP"/>
              </w:rPr>
              <w:t>UE buffer status report (BSR) and power headroom (PHR) may also be transmitted in uplink control channel.</w:t>
            </w:r>
          </w:p>
          <w:p w:rsidR="00ED22CB" w:rsidRPr="0021188B" w:rsidRDefault="00ED22CB" w:rsidP="00ED22CB">
            <w:pPr>
              <w:pStyle w:val="BodyText"/>
              <w:jc w:val="left"/>
              <w:rPr>
                <w:rFonts w:eastAsia="Malgun Gothic"/>
                <w:color w:val="000000" w:themeColor="text1"/>
                <w:lang w:eastAsia="ko-KR"/>
              </w:rPr>
            </w:pPr>
            <w:r w:rsidRPr="00015CFF">
              <w:rPr>
                <w:lang w:eastAsia="ja-JP"/>
              </w:rPr>
              <w:t>Carrying data itself in the uplink control channel should be considered.</w:t>
            </w:r>
          </w:p>
        </w:tc>
      </w:tr>
      <w:tr w:rsidR="00112227" w:rsidTr="000208D5">
        <w:tc>
          <w:tcPr>
            <w:tcW w:w="1980" w:type="dxa"/>
          </w:tcPr>
          <w:p w:rsidR="00112227" w:rsidRPr="009B3890" w:rsidRDefault="00112227" w:rsidP="00112227">
            <w:pPr>
              <w:pStyle w:val="BodyText"/>
              <w:rPr>
                <w:color w:val="00B050"/>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What types of information should be transmitted as L1/L2 control signaling (i.e. not in MAC control elements)?</w:t>
            </w:r>
          </w:p>
          <w:p w:rsidR="00112227" w:rsidRDefault="00112227" w:rsidP="00112227">
            <w:pPr>
              <w:pStyle w:val="BodyText"/>
              <w:rPr>
                <w:lang w:eastAsia="ja-JP"/>
              </w:rPr>
            </w:pPr>
            <w:r>
              <w:rPr>
                <w:lang w:eastAsia="ja-JP"/>
              </w:rPr>
              <w:t xml:space="preserve">At least </w:t>
            </w:r>
            <w:r>
              <w:rPr>
                <w:rFonts w:hint="eastAsia"/>
                <w:lang w:eastAsia="ja-JP"/>
              </w:rPr>
              <w:t>SR, HARQ-ACK, and CSI should be supported.</w:t>
            </w:r>
            <w:r>
              <w:rPr>
                <w:lang w:eastAsia="ja-JP"/>
              </w:rPr>
              <w:t xml:space="preserve"> </w:t>
            </w:r>
          </w:p>
        </w:tc>
      </w:tr>
      <w:tr w:rsidR="008E691D" w:rsidTr="000208D5">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Pr="008E691D" w:rsidRDefault="008E691D" w:rsidP="00112227">
            <w:pPr>
              <w:pStyle w:val="BodyText"/>
            </w:pPr>
            <w:r>
              <w:t xml:space="preserve">At least </w:t>
            </w:r>
            <w:r w:rsidRPr="008E691D">
              <w:t>ACK/NAK</w:t>
            </w:r>
            <w:r>
              <w:t>, SR, CSI</w:t>
            </w:r>
          </w:p>
        </w:tc>
      </w:tr>
      <w:tr w:rsidR="00021D32" w:rsidRPr="00A41E1B"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HARQ ACK/NACK, SR, CSI report and beam related information.</w:t>
            </w:r>
          </w:p>
          <w:p w:rsidR="00021D32" w:rsidRDefault="00021D32" w:rsidP="004C0DE5">
            <w:pPr>
              <w:pStyle w:val="BodyText"/>
              <w:spacing w:after="0"/>
              <w:rPr>
                <w:rFonts w:eastAsia="PMingLiU"/>
                <w:color w:val="0000FF"/>
                <w:lang w:eastAsia="zh-TW"/>
              </w:rPr>
            </w:pPr>
          </w:p>
          <w:p w:rsidR="00021D32" w:rsidRPr="00A41E1B" w:rsidRDefault="00021D32" w:rsidP="004C0DE5">
            <w:pPr>
              <w:pStyle w:val="BodyText"/>
              <w:spacing w:after="0"/>
              <w:rPr>
                <w:rFonts w:eastAsia="PMingLiU"/>
                <w:color w:val="0000FF"/>
                <w:lang w:eastAsia="zh-TW"/>
              </w:rPr>
            </w:pPr>
            <w:r w:rsidRPr="00A41E1B">
              <w:rPr>
                <w:rFonts w:eastAsia="PMingLiU"/>
                <w:color w:val="0000FF"/>
                <w:lang w:eastAsia="zh-TW"/>
              </w:rPr>
              <w:lastRenderedPageBreak/>
              <w:t>BSR</w:t>
            </w:r>
            <w:r>
              <w:rPr>
                <w:rFonts w:eastAsia="PMingLiU"/>
                <w:color w:val="0000FF"/>
                <w:lang w:eastAsia="zh-TW"/>
              </w:rPr>
              <w:t xml:space="preserve"> (buffer status report)</w:t>
            </w:r>
            <w:r w:rsidRPr="00A41E1B">
              <w:rPr>
                <w:rFonts w:eastAsia="PMingLiU"/>
                <w:color w:val="0000FF"/>
                <w:lang w:eastAsia="zh-TW"/>
              </w:rPr>
              <w:t xml:space="preserve"> can </w:t>
            </w:r>
            <w:r>
              <w:rPr>
                <w:rFonts w:eastAsia="PMingLiU"/>
                <w:color w:val="0000FF"/>
                <w:lang w:eastAsia="zh-TW"/>
              </w:rPr>
              <w:t xml:space="preserve">also </w:t>
            </w:r>
            <w:r w:rsidRPr="00A41E1B">
              <w:rPr>
                <w:rFonts w:eastAsia="PMingLiU"/>
                <w:color w:val="0000FF"/>
                <w:lang w:eastAsia="zh-TW"/>
              </w:rPr>
              <w:t>be transmitted via NR uplink control channel</w:t>
            </w:r>
            <w:r>
              <w:rPr>
                <w:rFonts w:eastAsia="PMingLiU"/>
                <w:color w:val="0000FF"/>
                <w:lang w:eastAsia="zh-TW"/>
              </w:rPr>
              <w:t xml:space="preserve"> for low user plane latency in UL</w:t>
            </w:r>
            <w:r w:rsidRPr="00A41E1B">
              <w:rPr>
                <w:rFonts w:eastAsia="PMingLiU"/>
                <w:color w:val="0000FF"/>
                <w:lang w:eastAsia="zh-TW"/>
              </w:rPr>
              <w:t>.</w:t>
            </w:r>
          </w:p>
        </w:tc>
      </w:tr>
      <w:tr w:rsidR="00904BBE" w:rsidRPr="00A41E1B" w:rsidTr="00021D32">
        <w:tc>
          <w:tcPr>
            <w:tcW w:w="1980" w:type="dxa"/>
          </w:tcPr>
          <w:p w:rsidR="00904BBE" w:rsidRPr="00904BBE" w:rsidRDefault="00904BBE" w:rsidP="004C0DE5">
            <w:pPr>
              <w:pStyle w:val="BodyText"/>
              <w:rPr>
                <w:lang w:eastAsia="ja-JP"/>
              </w:rPr>
            </w:pPr>
            <w:r w:rsidRPr="00904BBE">
              <w:rPr>
                <w:lang w:eastAsia="ja-JP"/>
              </w:rPr>
              <w:lastRenderedPageBreak/>
              <w:t>Huawei</w:t>
            </w:r>
          </w:p>
        </w:tc>
        <w:tc>
          <w:tcPr>
            <w:tcW w:w="7082" w:type="dxa"/>
          </w:tcPr>
          <w:p w:rsidR="00904BBE" w:rsidRPr="00904BBE" w:rsidRDefault="00904BBE" w:rsidP="00904BBE">
            <w:pPr>
              <w:pStyle w:val="BodyText"/>
              <w:rPr>
                <w:lang w:eastAsia="ja-JP"/>
              </w:rPr>
            </w:pPr>
            <w:r w:rsidRPr="00904BBE">
              <w:rPr>
                <w:rFonts w:hint="eastAsia"/>
                <w:lang w:eastAsia="ja-JP"/>
              </w:rPr>
              <w:t xml:space="preserve">UCI types can include SR, HARQ-ACK, </w:t>
            </w:r>
            <w:r w:rsidRPr="00904BBE">
              <w:rPr>
                <w:lang w:eastAsia="ja-JP"/>
              </w:rPr>
              <w:t>CSI</w:t>
            </w:r>
            <w:r w:rsidRPr="00904BBE">
              <w:rPr>
                <w:rFonts w:hint="eastAsia"/>
                <w:lang w:eastAsia="ja-JP"/>
              </w:rPr>
              <w:t>, and combination in NR.</w:t>
            </w:r>
            <w:r w:rsidRPr="00904BBE">
              <w:rPr>
                <w:lang w:eastAsia="ja-JP"/>
              </w:rPr>
              <w:t xml:space="preserve"> Multiple PUCCH formats </w:t>
            </w:r>
            <w:r w:rsidRPr="00904BBE">
              <w:rPr>
                <w:rFonts w:hint="eastAsia"/>
                <w:lang w:eastAsia="ja-JP"/>
              </w:rPr>
              <w:t>in NR should be</w:t>
            </w:r>
            <w:r w:rsidRPr="00904BBE">
              <w:rPr>
                <w:lang w:eastAsia="ja-JP"/>
              </w:rPr>
              <w:t xml:space="preserve"> supported to accommodate various UCI payload sizes.</w:t>
            </w:r>
          </w:p>
        </w:tc>
      </w:tr>
      <w:tr w:rsidR="00822263" w:rsidRPr="00A41E1B" w:rsidTr="00021D32">
        <w:tc>
          <w:tcPr>
            <w:tcW w:w="1980" w:type="dxa"/>
          </w:tcPr>
          <w:p w:rsidR="00822263" w:rsidRPr="00904BBE" w:rsidRDefault="00822263" w:rsidP="004C0DE5">
            <w:pPr>
              <w:pStyle w:val="BodyText"/>
              <w:rPr>
                <w:lang w:eastAsia="ja-JP"/>
              </w:rPr>
            </w:pPr>
            <w:r>
              <w:rPr>
                <w:lang w:eastAsia="ja-JP"/>
              </w:rPr>
              <w:t>CATT</w:t>
            </w:r>
          </w:p>
        </w:tc>
        <w:tc>
          <w:tcPr>
            <w:tcW w:w="7082" w:type="dxa"/>
          </w:tcPr>
          <w:p w:rsidR="00822263" w:rsidRPr="00904BBE" w:rsidRDefault="00822263" w:rsidP="00904BBE">
            <w:pPr>
              <w:pStyle w:val="BodyText"/>
              <w:rPr>
                <w:lang w:eastAsia="ja-JP"/>
              </w:rPr>
            </w:pPr>
            <w:r>
              <w:rPr>
                <w:rFonts w:eastAsia="SimSun"/>
                <w:lang w:eastAsia="zh-CN"/>
              </w:rPr>
              <w:t>Same signals as LTE should be supported including</w:t>
            </w:r>
            <w:r w:rsidRPr="00071F46">
              <w:rPr>
                <w:rFonts w:eastAsia="SimSun" w:hint="eastAsia"/>
                <w:lang w:eastAsia="zh-CN"/>
              </w:rPr>
              <w:t xml:space="preserve"> HARQ-ACK</w:t>
            </w:r>
            <w:r>
              <w:rPr>
                <w:rFonts w:eastAsia="SimSun"/>
                <w:lang w:eastAsia="zh-CN"/>
              </w:rPr>
              <w:t>, SR</w:t>
            </w:r>
            <w:r>
              <w:rPr>
                <w:rFonts w:eastAsia="SimSun" w:hint="eastAsia"/>
                <w:lang w:eastAsia="zh-CN"/>
              </w:rPr>
              <w:t xml:space="preserve"> and CSI</w:t>
            </w:r>
            <w:r>
              <w:rPr>
                <w:rFonts w:eastAsia="SimSun"/>
                <w:lang w:eastAsia="zh-CN"/>
              </w:rPr>
              <w:t xml:space="preserve"> (including beam-related information)</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At least HARQ-ACK, SR, and CSI.</w:t>
            </w:r>
          </w:p>
        </w:tc>
      </w:tr>
      <w:tr w:rsidR="00706968" w:rsidRPr="00B36F4D" w:rsidTr="00021D32">
        <w:tc>
          <w:tcPr>
            <w:tcW w:w="1980" w:type="dxa"/>
          </w:tcPr>
          <w:p w:rsidR="00706968" w:rsidRPr="00AE1182" w:rsidRDefault="00706968" w:rsidP="00706968">
            <w:pPr>
              <w:pStyle w:val="BodyText"/>
              <w:rPr>
                <w:color w:val="002060"/>
                <w:lang w:eastAsia="ja-JP"/>
              </w:rPr>
            </w:pPr>
            <w:r w:rsidRPr="00AE1182">
              <w:rPr>
                <w:color w:val="002060"/>
                <w:lang w:eastAsia="ja-JP"/>
              </w:rPr>
              <w:t>InterDigital</w:t>
            </w:r>
          </w:p>
        </w:tc>
        <w:tc>
          <w:tcPr>
            <w:tcW w:w="7082" w:type="dxa"/>
          </w:tcPr>
          <w:p w:rsidR="00706968" w:rsidRPr="00AE1182" w:rsidRDefault="00706968" w:rsidP="00706968">
            <w:pPr>
              <w:pStyle w:val="BodyText"/>
              <w:rPr>
                <w:color w:val="002060"/>
              </w:rPr>
            </w:pPr>
            <w:r w:rsidRPr="00AE1182">
              <w:rPr>
                <w:color w:val="002060"/>
              </w:rPr>
              <w:t>At least SR, ACK/NACK and CSI are supported.</w:t>
            </w:r>
          </w:p>
          <w:p w:rsidR="00706968" w:rsidRPr="00AE1182" w:rsidRDefault="00706968" w:rsidP="00706968">
            <w:pPr>
              <w:pStyle w:val="BodyText"/>
              <w:rPr>
                <w:color w:val="002060"/>
              </w:rPr>
            </w:pPr>
            <w:r w:rsidRPr="00AE1182">
              <w:rPr>
                <w:color w:val="002060"/>
              </w:rPr>
              <w:t>To support UL reciprocity functionali</w:t>
            </w:r>
            <w:r>
              <w:rPr>
                <w:color w:val="002060"/>
              </w:rPr>
              <w:t>ty at the UE which is an</w:t>
            </w:r>
            <w:r w:rsidRPr="00AE1182">
              <w:rPr>
                <w:color w:val="002060"/>
              </w:rPr>
              <w:t xml:space="preserve"> agreed feature to be supported for NR, we may need to study data-associated control signaling for UL. For example UE may need to signal the precoding/beam</w:t>
            </w:r>
            <w:r>
              <w:rPr>
                <w:color w:val="002060"/>
              </w:rPr>
              <w:t xml:space="preserve">forming information used for UL data transmissions or </w:t>
            </w:r>
            <w:r w:rsidRPr="00764167">
              <w:rPr>
                <w:color w:val="002060"/>
              </w:rPr>
              <w:t>when data from more than one transport channels is transmitted</w:t>
            </w:r>
            <w:r>
              <w:rPr>
                <w:color w:val="002060"/>
              </w:rPr>
              <w:t>.</w:t>
            </w:r>
          </w:p>
        </w:tc>
      </w:tr>
      <w:tr w:rsidR="004C0DE5" w:rsidRPr="00B36F4D" w:rsidTr="00021D32">
        <w:tc>
          <w:tcPr>
            <w:tcW w:w="1980" w:type="dxa"/>
          </w:tcPr>
          <w:p w:rsidR="004C0DE5" w:rsidRPr="00AE1182"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believe HARQ-ACK, SR and CSI can be transmitted. BSR can also be considered.</w:t>
            </w:r>
          </w:p>
          <w:p w:rsidR="004C0DE5" w:rsidRPr="00AE1182" w:rsidRDefault="004C0DE5" w:rsidP="004C0DE5">
            <w:pPr>
              <w:pStyle w:val="BodyText"/>
              <w:rPr>
                <w:color w:val="002060"/>
              </w:rPr>
            </w:pPr>
            <w:r>
              <w:rPr>
                <w:rFonts w:eastAsia="SimSun"/>
                <w:lang w:eastAsia="zh-CN"/>
              </w:rPr>
              <w:t>Only SR and BSR can be periodic, since this related to low latency operation. The other signal should be dynamic only to reduce the latency.</w:t>
            </w:r>
          </w:p>
        </w:tc>
      </w:tr>
      <w:tr w:rsidR="004C0DE5" w:rsidRPr="00B36F4D" w:rsidTr="00021D32">
        <w:tc>
          <w:tcPr>
            <w:tcW w:w="1980" w:type="dxa"/>
          </w:tcPr>
          <w:p w:rsidR="004C0DE5" w:rsidRDefault="004C0DE5" w:rsidP="00706968">
            <w:pPr>
              <w:pStyle w:val="BodyText"/>
              <w:rPr>
                <w:color w:val="002060"/>
                <w:lang w:eastAsia="ja-JP"/>
              </w:rPr>
            </w:pPr>
            <w:r>
              <w:rPr>
                <w:color w:val="002060"/>
                <w:lang w:eastAsia="ja-JP"/>
              </w:rPr>
              <w:t>Motorola Mobility</w:t>
            </w:r>
          </w:p>
        </w:tc>
        <w:tc>
          <w:tcPr>
            <w:tcW w:w="7082" w:type="dxa"/>
          </w:tcPr>
          <w:p w:rsidR="004C0DE5" w:rsidRPr="004C0DE5" w:rsidRDefault="004C0DE5" w:rsidP="004C0DE5">
            <w:pPr>
              <w:pStyle w:val="BodyText"/>
              <w:spacing w:after="0"/>
            </w:pPr>
            <w:r>
              <w:t>At least, SR and ACK/NACK for TBs should be supported.</w:t>
            </w:r>
          </w:p>
        </w:tc>
      </w:tr>
      <w:tr w:rsidR="002A0FFB" w:rsidRPr="00B36F4D" w:rsidTr="00021D32">
        <w:tc>
          <w:tcPr>
            <w:tcW w:w="1980" w:type="dxa"/>
          </w:tcPr>
          <w:p w:rsidR="002A0FFB" w:rsidRDefault="002A0FFB" w:rsidP="002A0FFB">
            <w:pPr>
              <w:pStyle w:val="BodyText"/>
              <w:rPr>
                <w:lang w:eastAsia="ja-JP"/>
              </w:rPr>
            </w:pPr>
            <w:r>
              <w:rPr>
                <w:lang w:eastAsia="ja-JP"/>
              </w:rPr>
              <w:t>Xinwei</w:t>
            </w:r>
          </w:p>
        </w:tc>
        <w:tc>
          <w:tcPr>
            <w:tcW w:w="7082" w:type="dxa"/>
          </w:tcPr>
          <w:p w:rsidR="002A0FFB" w:rsidRDefault="002A0FFB" w:rsidP="002A0FFB">
            <w:pPr>
              <w:pStyle w:val="BodyText"/>
              <w:rPr>
                <w:rFonts w:eastAsia="SimSun"/>
                <w:lang w:eastAsia="zh-CN"/>
              </w:rPr>
            </w:pPr>
            <w:r>
              <w:rPr>
                <w:rFonts w:eastAsia="SimSun"/>
                <w:lang w:eastAsia="zh-CN"/>
              </w:rPr>
              <w:t>HARQ ACK/NACK, Scheduling request, CSI (including beam related information, possibly in RSRP form or in SNR). It is also possible that if uplink RRM measurement is supported, additional control information for RRM might also be included in periodic control channel, which is detected together with uplink RRM RS by multiple cells.</w:t>
            </w:r>
          </w:p>
        </w:tc>
      </w:tr>
      <w:tr w:rsidR="00F230EF" w:rsidRPr="00B36F4D"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pPr>
            <w:r>
              <w:t>HARQ Ack/Nack, SR, CSI &amp; beam related, RRM, Power Control, BSR, MCS, etc.</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Pr="008A0E3D" w:rsidRDefault="004A368F" w:rsidP="004A368F">
            <w:pPr>
              <w:pStyle w:val="BodyText"/>
              <w:rPr>
                <w:rFonts w:eastAsia="Malgun Gothic"/>
                <w:color w:val="0000FF"/>
                <w:lang w:eastAsia="ko-KR"/>
              </w:rPr>
            </w:pPr>
            <w:r>
              <w:rPr>
                <w:rFonts w:eastAsia="Malgun Gothic"/>
                <w:color w:val="0000FF"/>
                <w:lang w:eastAsia="ko-KR"/>
              </w:rPr>
              <w:t xml:space="preserve">Similar as in LTE. At least HARQ-ACK for DL data reception, SR, CSI reports are to be supported. </w:t>
            </w:r>
          </w:p>
        </w:tc>
      </w:tr>
      <w:tr w:rsidR="00D2510E" w:rsidRPr="00B36F4D" w:rsidTr="00021D32">
        <w:tc>
          <w:tcPr>
            <w:tcW w:w="1980" w:type="dxa"/>
          </w:tcPr>
          <w:p w:rsidR="00D2510E" w:rsidRPr="00915EA5" w:rsidRDefault="00D2510E" w:rsidP="00D2510E">
            <w:pPr>
              <w:pStyle w:val="BodyText"/>
              <w:rPr>
                <w:rFonts w:eastAsia="Malgun Gothic"/>
                <w:lang w:eastAsia="ko-KR"/>
              </w:rPr>
            </w:pPr>
            <w:r w:rsidRPr="00915EA5">
              <w:rPr>
                <w:rFonts w:eastAsia="Malgun Gothic"/>
                <w:lang w:eastAsia="ko-KR"/>
              </w:rPr>
              <w:t>ETRI</w:t>
            </w:r>
          </w:p>
        </w:tc>
        <w:tc>
          <w:tcPr>
            <w:tcW w:w="7082" w:type="dxa"/>
          </w:tcPr>
          <w:p w:rsidR="00D2510E" w:rsidRPr="00915EA5" w:rsidRDefault="00D2510E" w:rsidP="00D2510E">
            <w:pPr>
              <w:pStyle w:val="BodyText"/>
              <w:rPr>
                <w:rFonts w:eastAsia="Malgun Gothic"/>
                <w:lang w:eastAsia="ko-KR"/>
              </w:rPr>
            </w:pPr>
            <w:r w:rsidRPr="00915EA5">
              <w:rPr>
                <w:rFonts w:eastAsia="Malgun Gothic"/>
                <w:lang w:eastAsia="ko-KR"/>
              </w:rPr>
              <w:t>The LTE approach can be the baseline. SR, HARQ-ACK, and CSI are at least included.</w:t>
            </w:r>
          </w:p>
        </w:tc>
      </w:tr>
    </w:tbl>
    <w:p w:rsidR="000208D5" w:rsidRPr="00BE4063" w:rsidRDefault="000208D5" w:rsidP="00BE4063">
      <w:pPr>
        <w:pStyle w:val="BodyText"/>
      </w:pPr>
    </w:p>
    <w:p w:rsidR="005514B5" w:rsidRDefault="00286B6D" w:rsidP="00425A62">
      <w:pPr>
        <w:pStyle w:val="Heading1"/>
        <w:numPr>
          <w:ilvl w:val="0"/>
          <w:numId w:val="26"/>
        </w:numPr>
        <w:tabs>
          <w:tab w:val="clear" w:pos="3544"/>
          <w:tab w:val="num" w:pos="2977"/>
        </w:tabs>
        <w:spacing w:before="180"/>
        <w:ind w:left="567"/>
      </w:pPr>
      <w:r>
        <w:t>Long control format</w:t>
      </w:r>
    </w:p>
    <w:p w:rsidR="0048093F" w:rsidRDefault="005514B5" w:rsidP="005514B5">
      <w:pPr>
        <w:pStyle w:val="BodyText"/>
      </w:pPr>
      <w:r>
        <w:t>At least two transmission durations are supported for uplink control according to RAN1#86bis agreement</w:t>
      </w:r>
      <w:r w:rsidR="0048093F">
        <w:t xml:space="preserve">s, </w:t>
      </w:r>
    </w:p>
    <w:p w:rsidR="0048093F" w:rsidRDefault="0048093F" w:rsidP="0048093F">
      <w:pPr>
        <w:pStyle w:val="BodyText"/>
        <w:numPr>
          <w:ilvl w:val="0"/>
          <w:numId w:val="5"/>
        </w:numPr>
      </w:pPr>
      <w:r>
        <w:t>one short around the last OFDM symbol in a slot, TDM:ed or FDM:ed with data</w:t>
      </w:r>
    </w:p>
    <w:p w:rsidR="005514B5" w:rsidRDefault="0048093F" w:rsidP="0048093F">
      <w:pPr>
        <w:pStyle w:val="BodyText"/>
        <w:numPr>
          <w:ilvl w:val="0"/>
          <w:numId w:val="5"/>
        </w:numPr>
      </w:pPr>
      <w:r>
        <w:t>one long spanning multiple symbols (e.g. filling most of a slot or slots), FDM:ed with data</w:t>
      </w:r>
    </w:p>
    <w:p w:rsidR="009E46CD" w:rsidRDefault="009E46CD" w:rsidP="0048093F">
      <w:pPr>
        <w:pStyle w:val="BodyText"/>
      </w:pPr>
      <w:r>
        <w:t xml:space="preserve">For the long format, where in the frequency domain are the UCI located? </w:t>
      </w:r>
    </w:p>
    <w:p w:rsidR="009E46CD" w:rsidRDefault="009E46CD" w:rsidP="009E46CD">
      <w:pPr>
        <w:pStyle w:val="BodyText"/>
        <w:numPr>
          <w:ilvl w:val="0"/>
          <w:numId w:val="7"/>
        </w:numPr>
      </w:pPr>
      <w:r>
        <w:t xml:space="preserve">In case of simultaneous UCI and data, the UCI could use some of the scheduled data resources. Is this the common view? </w:t>
      </w:r>
    </w:p>
    <w:p w:rsidR="0048093F" w:rsidRDefault="009E46CD" w:rsidP="009E46CD">
      <w:pPr>
        <w:pStyle w:val="BodyText"/>
        <w:numPr>
          <w:ilvl w:val="0"/>
          <w:numId w:val="7"/>
        </w:numPr>
      </w:pPr>
      <w:r>
        <w:t xml:space="preserve">In case of UCI-only, how are the </w:t>
      </w:r>
      <w:r w:rsidR="00286B6D">
        <w:t>resources</w:t>
      </w:r>
      <w:r>
        <w:t xml:space="preserve"> in the frequency domain obtained? Semi-static allocation, dynamically signaled, or something else?</w:t>
      </w:r>
    </w:p>
    <w:p w:rsidR="00286B6D" w:rsidRDefault="00286B6D" w:rsidP="00BB7B54">
      <w:pPr>
        <w:pStyle w:val="BodyText"/>
        <w:numPr>
          <w:ilvl w:val="0"/>
          <w:numId w:val="7"/>
        </w:numPr>
      </w:pPr>
      <w:r>
        <w:t>Are there some relation to the recent agreement on supporting both OFDM and DFT-spread OFDM in the uplink using “</w:t>
      </w:r>
      <w:r w:rsidRPr="00CB5A40">
        <w:rPr>
          <w:i/>
        </w:rPr>
        <w:t>a common framework in designing CP-OFDM and DFT-S-OFDM based waveforms (without compromising CP-OFDM performance/complexity), e.g., control channels, RS, etc.</w:t>
      </w:r>
      <w:r>
        <w:t>”?</w:t>
      </w:r>
    </w:p>
    <w:p w:rsidR="009E46CD" w:rsidRDefault="009E46CD" w:rsidP="009E46CD">
      <w:pPr>
        <w:pStyle w:val="BodyText"/>
      </w:pPr>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ED7367" w:rsidRDefault="00DF53C8" w:rsidP="00DC7CC8">
            <w:pPr>
              <w:pStyle w:val="BodyText"/>
              <w:rPr>
                <w:color w:val="00B0F0"/>
              </w:rPr>
            </w:pPr>
            <w:r w:rsidRPr="00ED7367">
              <w:rPr>
                <w:color w:val="00B0F0"/>
              </w:rPr>
              <w:t>Qualcomm</w:t>
            </w:r>
          </w:p>
        </w:tc>
        <w:tc>
          <w:tcPr>
            <w:tcW w:w="7082" w:type="dxa"/>
          </w:tcPr>
          <w:p w:rsidR="00BF7480" w:rsidRDefault="00DF53C8" w:rsidP="00DC7CC8">
            <w:pPr>
              <w:pStyle w:val="BodyText"/>
              <w:rPr>
                <w:color w:val="00B0F0"/>
              </w:rPr>
            </w:pPr>
            <w:r w:rsidRPr="00ED7367">
              <w:rPr>
                <w:color w:val="00B0F0"/>
              </w:rPr>
              <w:t>Yes, UCI could use some o</w:t>
            </w:r>
            <w:r w:rsidR="00BC0770">
              <w:rPr>
                <w:color w:val="00B0F0"/>
              </w:rPr>
              <w:t xml:space="preserve">f the scheduled data resources, </w:t>
            </w:r>
            <w:r w:rsidR="00B51B8C">
              <w:rPr>
                <w:color w:val="00B0F0"/>
              </w:rPr>
              <w:t>similar as existing LTE design</w:t>
            </w:r>
            <w:r w:rsidR="00BC0770">
              <w:rPr>
                <w:color w:val="00B0F0"/>
              </w:rPr>
              <w:t xml:space="preserve">. </w:t>
            </w:r>
          </w:p>
          <w:p w:rsidR="00B51B8C" w:rsidRDefault="00D150BF" w:rsidP="00DC7CC8">
            <w:pPr>
              <w:pStyle w:val="BodyText"/>
              <w:rPr>
                <w:color w:val="00B0F0"/>
              </w:rPr>
            </w:pPr>
            <w:r>
              <w:rPr>
                <w:color w:val="00B0F0"/>
              </w:rPr>
              <w:t>Even i</w:t>
            </w:r>
            <w:r w:rsidR="00B51B8C">
              <w:rPr>
                <w:color w:val="00B0F0"/>
              </w:rPr>
              <w:t xml:space="preserve">f data uses </w:t>
            </w:r>
            <w:r>
              <w:rPr>
                <w:color w:val="00B0F0"/>
              </w:rPr>
              <w:t>cp-</w:t>
            </w:r>
            <w:r w:rsidR="00B51B8C">
              <w:rPr>
                <w:color w:val="00B0F0"/>
              </w:rPr>
              <w:t>ofdm waveform</w:t>
            </w:r>
            <w:r w:rsidR="00BF7480">
              <w:rPr>
                <w:color w:val="00B0F0"/>
              </w:rPr>
              <w:t xml:space="preserve">, it is </w:t>
            </w:r>
            <w:r w:rsidR="00B51B8C">
              <w:rPr>
                <w:color w:val="00B0F0"/>
              </w:rPr>
              <w:t xml:space="preserve">still </w:t>
            </w:r>
            <w:r w:rsidR="00BF7480">
              <w:rPr>
                <w:color w:val="00B0F0"/>
              </w:rPr>
              <w:t xml:space="preserve">preferable to have UCI and PUSCH in </w:t>
            </w:r>
            <w:r w:rsidR="00DF53C8" w:rsidRPr="00ED7367">
              <w:rPr>
                <w:color w:val="00B0F0"/>
              </w:rPr>
              <w:t>contiguous RB as the data</w:t>
            </w:r>
            <w:r w:rsidR="00B51B8C">
              <w:rPr>
                <w:color w:val="00B0F0"/>
              </w:rPr>
              <w:t>,</w:t>
            </w:r>
            <w:r w:rsidR="00DF53C8" w:rsidRPr="00ED7367">
              <w:rPr>
                <w:color w:val="00B0F0"/>
              </w:rPr>
              <w:t xml:space="preserve"> to avoid IMD and simplify RAN4 evaluations.</w:t>
            </w:r>
            <w:r w:rsidR="00BF7480">
              <w:rPr>
                <w:color w:val="00B0F0"/>
              </w:rPr>
              <w:t xml:space="preserve"> </w:t>
            </w:r>
          </w:p>
          <w:p w:rsidR="00DF53C8" w:rsidRPr="00ED7367" w:rsidRDefault="00DF53C8" w:rsidP="00DC7CC8">
            <w:pPr>
              <w:pStyle w:val="BodyText"/>
              <w:rPr>
                <w:color w:val="00B0F0"/>
              </w:rPr>
            </w:pPr>
            <w:r w:rsidRPr="00ED7367">
              <w:rPr>
                <w:color w:val="00B0F0"/>
              </w:rPr>
              <w:lastRenderedPageBreak/>
              <w:t xml:space="preserve">In case of UCI-only, </w:t>
            </w:r>
            <w:r w:rsidR="00DC7CC8" w:rsidRPr="00ED7367">
              <w:rPr>
                <w:color w:val="00B0F0"/>
              </w:rPr>
              <w:t xml:space="preserve">the resources </w:t>
            </w:r>
            <w:r w:rsidR="00BD2D17" w:rsidRPr="00ED7367">
              <w:rPr>
                <w:color w:val="00B0F0"/>
              </w:rPr>
              <w:t>can be semi-static allocated or dynamically signaled.</w:t>
            </w:r>
          </w:p>
          <w:p w:rsidR="00BD2D17" w:rsidRPr="00ED7367" w:rsidRDefault="00BD2D17" w:rsidP="00DC7CC8">
            <w:pPr>
              <w:pStyle w:val="BodyText"/>
              <w:rPr>
                <w:color w:val="00B0F0"/>
              </w:rPr>
            </w:pPr>
            <w:r w:rsidRPr="00ED7367">
              <w:rPr>
                <w:color w:val="00B0F0"/>
              </w:rPr>
              <w:t>To simplify the design, it is desirable to have a unique waveform for the long PUCCH format, regardless of data channel waveform. Since long PUCCH need</w:t>
            </w:r>
            <w:r w:rsidR="00E03323">
              <w:rPr>
                <w:color w:val="00B0F0"/>
              </w:rPr>
              <w:t>s</w:t>
            </w:r>
            <w:r w:rsidRPr="00ED7367">
              <w:rPr>
                <w:color w:val="00B0F0"/>
              </w:rPr>
              <w:t xml:space="preserve"> to support cell edge users, and always transmitted with single layer and low MCS, it is natural to assume DFT-S-OFDM waveform for the long PUCCH</w:t>
            </w:r>
            <w:r w:rsidR="00E03323">
              <w:rPr>
                <w:color w:val="00B0F0"/>
              </w:rPr>
              <w:t>.</w:t>
            </w:r>
          </w:p>
        </w:tc>
      </w:tr>
      <w:tr w:rsidR="009E46CD" w:rsidTr="00DC7CC8">
        <w:tc>
          <w:tcPr>
            <w:tcW w:w="1980" w:type="dxa"/>
          </w:tcPr>
          <w:p w:rsidR="009E46CD" w:rsidRDefault="00C66509" w:rsidP="00DC7CC8">
            <w:pPr>
              <w:pStyle w:val="BodyText"/>
            </w:pPr>
            <w:r>
              <w:lastRenderedPageBreak/>
              <w:t>Nokia, ASB</w:t>
            </w:r>
          </w:p>
        </w:tc>
        <w:tc>
          <w:tcPr>
            <w:tcW w:w="7082" w:type="dxa"/>
          </w:tcPr>
          <w:p w:rsidR="00C66509" w:rsidRDefault="00C66509" w:rsidP="00C66509">
            <w:pPr>
              <w:pStyle w:val="BodyText"/>
            </w:pPr>
            <w:r>
              <w:t>For the long format, the following options should be supported for simultaneous UCI and UL data:</w:t>
            </w:r>
          </w:p>
          <w:p w:rsidR="00C66509" w:rsidRDefault="00C66509" w:rsidP="00C66509">
            <w:pPr>
              <w:pStyle w:val="BodyText"/>
              <w:numPr>
                <w:ilvl w:val="0"/>
                <w:numId w:val="14"/>
              </w:numPr>
            </w:pPr>
            <w:r>
              <w:t xml:space="preserve">Simultaneous transmission of PUCCH and UL data on PUSCH. </w:t>
            </w:r>
          </w:p>
          <w:p w:rsidR="00C66509" w:rsidRDefault="00C66509" w:rsidP="00C66509">
            <w:pPr>
              <w:pStyle w:val="BodyText"/>
              <w:numPr>
                <w:ilvl w:val="0"/>
                <w:numId w:val="14"/>
              </w:numPr>
            </w:pPr>
            <w:r>
              <w:t>Multiplexing UCI with UL data on PUSCH.</w:t>
            </w:r>
          </w:p>
          <w:p w:rsidR="00C66509" w:rsidRDefault="00C66509" w:rsidP="00C66509">
            <w:pPr>
              <w:pStyle w:val="BodyText"/>
            </w:pPr>
            <w:r>
              <w:t>PUCCH PRBs FDM:ed with UL data can be configured semi-statically. The actual resources for an UE can be indicated dynamically, or semi-statically.</w:t>
            </w:r>
          </w:p>
          <w:p w:rsidR="00C66509" w:rsidRDefault="00C66509" w:rsidP="00C66509">
            <w:pPr>
              <w:pStyle w:val="BodyText"/>
            </w:pPr>
          </w:p>
          <w:p w:rsidR="00C66509" w:rsidRDefault="00C66509" w:rsidP="00C66509">
            <w:pPr>
              <w:pStyle w:val="BodyText"/>
            </w:pPr>
            <w:r>
              <w:t xml:space="preserve">We think that at least short PUCCH and mini-slot should be defined according to CP-OFDMA assumptions (i.e. no optimization for DFT-S-OFDMA waveform). On the other hand, multiplexing UCI with UL data on PUSCH should be supported for both CP-OFDMA and DFT-S-OFDMA. Further investigations are needed for long PUCCH FDM:ed with UL data. </w:t>
            </w:r>
          </w:p>
          <w:p w:rsidR="009E46CD" w:rsidRDefault="00C66509" w:rsidP="00C66509">
            <w:pPr>
              <w:pStyle w:val="BodyText"/>
              <w:numPr>
                <w:ilvl w:val="0"/>
                <w:numId w:val="15"/>
              </w:numPr>
            </w:pPr>
            <w:r>
              <w:t>Both DFT-S-OFDMA and CP-OFDMA –optimized approaches need to be studied</w:t>
            </w:r>
          </w:p>
        </w:tc>
      </w:tr>
      <w:tr w:rsidR="00FA2D49" w:rsidTr="00DC7CC8">
        <w:tc>
          <w:tcPr>
            <w:tcW w:w="1980" w:type="dxa"/>
          </w:tcPr>
          <w:p w:rsidR="00FA2D49" w:rsidRPr="005C388C" w:rsidRDefault="00FA2D49" w:rsidP="00DC7CC8">
            <w:pPr>
              <w:pStyle w:val="BodyText"/>
              <w:rPr>
                <w:rFonts w:eastAsiaTheme="minorEastAsia"/>
                <w:color w:val="FF0000"/>
                <w:lang w:eastAsia="zh-CN"/>
              </w:rPr>
            </w:pPr>
            <w:r w:rsidRPr="005C388C">
              <w:rPr>
                <w:rFonts w:eastAsiaTheme="minorEastAsia" w:hint="eastAsia"/>
                <w:color w:val="FF0000"/>
                <w:lang w:eastAsia="zh-CN"/>
              </w:rPr>
              <w:t>OPPO</w:t>
            </w:r>
          </w:p>
        </w:tc>
        <w:tc>
          <w:tcPr>
            <w:tcW w:w="7082" w:type="dxa"/>
          </w:tcPr>
          <w:p w:rsidR="005C388C" w:rsidRPr="005C388C" w:rsidRDefault="00FA2D49" w:rsidP="00C66509">
            <w:pPr>
              <w:pStyle w:val="BodyText"/>
              <w:rPr>
                <w:rFonts w:eastAsiaTheme="minorEastAsia"/>
                <w:color w:val="FF0000"/>
                <w:lang w:eastAsia="zh-CN"/>
              </w:rPr>
            </w:pPr>
            <w:r w:rsidRPr="005C388C">
              <w:rPr>
                <w:rFonts w:eastAsiaTheme="minorEastAsia"/>
                <w:color w:val="FF0000"/>
                <w:lang w:eastAsia="zh-CN"/>
              </w:rPr>
              <w:t>F</w:t>
            </w:r>
            <w:r w:rsidRPr="005C388C">
              <w:rPr>
                <w:rFonts w:eastAsiaTheme="minorEastAsia" w:hint="eastAsia"/>
                <w:color w:val="FF0000"/>
                <w:lang w:eastAsia="zh-CN"/>
              </w:rPr>
              <w:t xml:space="preserve">or </w:t>
            </w:r>
            <w:r w:rsidR="005C388C" w:rsidRPr="005C388C">
              <w:rPr>
                <w:rFonts w:eastAsiaTheme="minorEastAsia" w:hint="eastAsia"/>
                <w:color w:val="FF0000"/>
                <w:lang w:eastAsia="zh-CN"/>
              </w:rPr>
              <w:t>long format</w:t>
            </w:r>
          </w:p>
          <w:p w:rsidR="005C388C" w:rsidRPr="005C388C" w:rsidRDefault="005C388C" w:rsidP="005C388C">
            <w:pPr>
              <w:pStyle w:val="BodyText"/>
              <w:numPr>
                <w:ilvl w:val="0"/>
                <w:numId w:val="15"/>
              </w:numPr>
              <w:rPr>
                <w:rFonts w:eastAsiaTheme="minorEastAsia"/>
                <w:color w:val="FF0000"/>
                <w:lang w:eastAsia="zh-CN"/>
              </w:rPr>
            </w:pPr>
            <w:r w:rsidRPr="005C388C">
              <w:rPr>
                <w:rFonts w:eastAsiaTheme="minorEastAsia" w:hint="eastAsia"/>
                <w:color w:val="FF0000"/>
                <w:lang w:eastAsia="zh-CN"/>
              </w:rPr>
              <w:t>I</w:t>
            </w:r>
            <w:r w:rsidRPr="005C388C">
              <w:rPr>
                <w:color w:val="FF0000"/>
              </w:rPr>
              <w:t>n case of simultaneous UCI and data</w:t>
            </w:r>
            <w:r w:rsidRPr="005C388C">
              <w:rPr>
                <w:rFonts w:eastAsiaTheme="minorEastAsia" w:hint="eastAsia"/>
                <w:color w:val="FF0000"/>
                <w:lang w:eastAsia="zh-CN"/>
              </w:rPr>
              <w:t xml:space="preserve">, either </w:t>
            </w:r>
            <w:r w:rsidRPr="005C388C">
              <w:rPr>
                <w:color w:val="FF0000"/>
              </w:rPr>
              <w:t>UCI use some of the scheduled data resources</w:t>
            </w:r>
            <w:r w:rsidRPr="005C388C">
              <w:rPr>
                <w:rFonts w:eastAsiaTheme="minorEastAsia" w:hint="eastAsia"/>
                <w:color w:val="FF0000"/>
                <w:lang w:eastAsia="zh-CN"/>
              </w:rPr>
              <w:t xml:space="preserve"> or </w:t>
            </w:r>
            <w:r w:rsidR="0053341F">
              <w:rPr>
                <w:rFonts w:eastAsiaTheme="minorEastAsia" w:hint="eastAsia"/>
                <w:color w:val="FF0000"/>
                <w:lang w:eastAsia="zh-CN"/>
              </w:rPr>
              <w:t>UCI use</w:t>
            </w:r>
            <w:r w:rsidR="00AF095E">
              <w:rPr>
                <w:rFonts w:eastAsiaTheme="minorEastAsia" w:hint="eastAsia"/>
                <w:color w:val="FF0000"/>
                <w:lang w:eastAsia="zh-CN"/>
              </w:rPr>
              <w:t>s</w:t>
            </w:r>
            <w:r w:rsidR="0053341F">
              <w:rPr>
                <w:rFonts w:eastAsiaTheme="minorEastAsia" w:hint="eastAsia"/>
                <w:color w:val="FF0000"/>
                <w:lang w:eastAsia="zh-CN"/>
              </w:rPr>
              <w:t xml:space="preserve"> its own resource</w:t>
            </w:r>
            <w:r w:rsidRPr="005C388C">
              <w:rPr>
                <w:rFonts w:eastAsiaTheme="minorEastAsia" w:hint="eastAsia"/>
                <w:color w:val="FF0000"/>
                <w:lang w:eastAsia="zh-CN"/>
              </w:rPr>
              <w:t xml:space="preserve"> </w:t>
            </w:r>
            <w:r w:rsidR="00AF095E">
              <w:rPr>
                <w:rFonts w:eastAsiaTheme="minorEastAsia" w:hint="eastAsia"/>
                <w:color w:val="FF0000"/>
                <w:lang w:eastAsia="zh-CN"/>
              </w:rPr>
              <w:t xml:space="preserve">(PRB) </w:t>
            </w:r>
            <w:r w:rsidRPr="005C388C">
              <w:rPr>
                <w:rFonts w:eastAsiaTheme="minorEastAsia" w:hint="eastAsia"/>
                <w:color w:val="FF0000"/>
                <w:lang w:eastAsia="zh-CN"/>
              </w:rPr>
              <w:t>could be stu</w:t>
            </w:r>
            <w:r w:rsidR="009F0DA7">
              <w:rPr>
                <w:rFonts w:eastAsiaTheme="minorEastAsia" w:hint="eastAsia"/>
                <w:color w:val="FF0000"/>
                <w:lang w:eastAsia="zh-CN"/>
              </w:rPr>
              <w:t>died as latter could allow UCI to use the same structure as PUCCH and maintain consistent performance, it will also</w:t>
            </w:r>
            <w:r w:rsidRPr="005C388C">
              <w:rPr>
                <w:rFonts w:eastAsiaTheme="minorEastAsia" w:hint="eastAsia"/>
                <w:color w:val="FF0000"/>
                <w:lang w:eastAsia="zh-CN"/>
              </w:rPr>
              <w:t xml:space="preserve"> bring less impact to data transmission</w:t>
            </w:r>
            <w:r w:rsidR="00126DA2">
              <w:rPr>
                <w:rFonts w:eastAsiaTheme="minorEastAsia" w:hint="eastAsia"/>
                <w:color w:val="FF0000"/>
                <w:lang w:eastAsia="zh-CN"/>
              </w:rPr>
              <w:t xml:space="preserve"> </w:t>
            </w:r>
            <w:r w:rsidR="009F0DA7">
              <w:rPr>
                <w:rFonts w:eastAsiaTheme="minorEastAsia" w:hint="eastAsia"/>
                <w:color w:val="FF0000"/>
                <w:lang w:eastAsia="zh-CN"/>
              </w:rPr>
              <w:t xml:space="preserve"> and make it easy for power scaling</w:t>
            </w:r>
            <w:r w:rsidR="00121425">
              <w:rPr>
                <w:rFonts w:eastAsiaTheme="minorEastAsia" w:hint="eastAsia"/>
                <w:color w:val="FF0000"/>
                <w:lang w:eastAsia="zh-CN"/>
              </w:rPr>
              <w:t xml:space="preserve"> and boosting</w:t>
            </w:r>
            <w:r w:rsidR="009F0DA7">
              <w:rPr>
                <w:rFonts w:eastAsiaTheme="minorEastAsia" w:hint="eastAsia"/>
                <w:color w:val="FF0000"/>
                <w:lang w:eastAsia="zh-CN"/>
              </w:rPr>
              <w:t xml:space="preserve"> in power limited situation. </w:t>
            </w:r>
          </w:p>
          <w:p w:rsidR="00707872" w:rsidRDefault="005C388C" w:rsidP="00707872">
            <w:pPr>
              <w:pStyle w:val="BodyText"/>
              <w:numPr>
                <w:ilvl w:val="0"/>
                <w:numId w:val="15"/>
              </w:numPr>
              <w:rPr>
                <w:rFonts w:eastAsiaTheme="minorEastAsia"/>
                <w:color w:val="FF0000"/>
                <w:lang w:eastAsia="zh-CN"/>
              </w:rPr>
            </w:pPr>
            <w:r w:rsidRPr="00877C57">
              <w:rPr>
                <w:color w:val="FF0000"/>
              </w:rPr>
              <w:t>In case of UCI-only</w:t>
            </w:r>
            <w:r w:rsidR="00707872" w:rsidRPr="00877C57">
              <w:rPr>
                <w:rFonts w:eastAsiaTheme="minorEastAsia" w:hint="eastAsia"/>
                <w:color w:val="FF0000"/>
                <w:lang w:eastAsia="zh-CN"/>
              </w:rPr>
              <w:t xml:space="preserve">, </w:t>
            </w:r>
            <w:r w:rsidR="00707872" w:rsidRPr="00877C57">
              <w:rPr>
                <w:color w:val="FF0000"/>
              </w:rPr>
              <w:t>resources in the frequency</w:t>
            </w:r>
            <w:r w:rsidR="00707872" w:rsidRPr="00877C57">
              <w:rPr>
                <w:rFonts w:eastAsiaTheme="minorEastAsia" w:hint="eastAsia"/>
                <w:color w:val="FF0000"/>
                <w:lang w:eastAsia="zh-CN"/>
              </w:rPr>
              <w:t xml:space="preserve"> can be configured by either semi-static </w:t>
            </w:r>
            <w:r w:rsidR="00707872" w:rsidRPr="00877C57">
              <w:rPr>
                <w:color w:val="FF0000"/>
              </w:rPr>
              <w:t xml:space="preserve">allocation, or </w:t>
            </w:r>
            <w:r w:rsidR="00706041">
              <w:rPr>
                <w:color w:val="FF0000"/>
              </w:rPr>
              <w:t>dynamic</w:t>
            </w:r>
            <w:r w:rsidR="00706041">
              <w:rPr>
                <w:rFonts w:eastAsiaTheme="minorEastAsia" w:hint="eastAsia"/>
                <w:color w:val="FF0000"/>
                <w:lang w:eastAsia="zh-CN"/>
              </w:rPr>
              <w:t xml:space="preserve"> signaling</w:t>
            </w:r>
            <w:r w:rsidR="00877C57">
              <w:rPr>
                <w:rFonts w:eastAsiaTheme="minorEastAsia" w:hint="eastAsia"/>
                <w:color w:val="FF0000"/>
                <w:lang w:eastAsia="zh-CN"/>
              </w:rPr>
              <w:t xml:space="preserve"> or</w:t>
            </w:r>
            <w:r w:rsidR="00707872" w:rsidRPr="00877C57">
              <w:rPr>
                <w:rFonts w:eastAsiaTheme="minorEastAsia" w:hint="eastAsia"/>
                <w:color w:val="FF0000"/>
                <w:lang w:eastAsia="zh-CN"/>
              </w:rPr>
              <w:t xml:space="preserve"> combined</w:t>
            </w:r>
            <w:r w:rsidR="00877C57">
              <w:rPr>
                <w:rFonts w:eastAsiaTheme="minorEastAsia" w:hint="eastAsia"/>
                <w:color w:val="FF0000"/>
                <w:lang w:eastAsia="zh-CN"/>
              </w:rPr>
              <w:t>.</w:t>
            </w:r>
          </w:p>
          <w:p w:rsidR="005C388C" w:rsidRPr="0021254B" w:rsidRDefault="002754DE" w:rsidP="00C66509">
            <w:pPr>
              <w:pStyle w:val="BodyText"/>
              <w:numPr>
                <w:ilvl w:val="0"/>
                <w:numId w:val="15"/>
              </w:numPr>
              <w:rPr>
                <w:rFonts w:eastAsiaTheme="minorEastAsia"/>
                <w:color w:val="FF0000"/>
                <w:lang w:eastAsia="zh-CN"/>
              </w:rPr>
            </w:pPr>
            <w:r>
              <w:rPr>
                <w:rFonts w:eastAsiaTheme="minorEastAsia" w:hint="eastAsia"/>
                <w:color w:val="FF0000"/>
                <w:lang w:eastAsia="zh-CN"/>
              </w:rPr>
              <w:t>On</w:t>
            </w:r>
            <w:r w:rsidR="00877C57">
              <w:rPr>
                <w:rFonts w:eastAsiaTheme="minorEastAsia" w:hint="eastAsia"/>
                <w:color w:val="FF0000"/>
                <w:lang w:eastAsia="zh-CN"/>
              </w:rPr>
              <w:t xml:space="preserve"> waveform for long format, we feel both DFT-S-FDMA and CP-OFDM shall be considered  (see R1-1611705), one for coverage improvement and </w:t>
            </w:r>
            <w:r w:rsidR="007C7E1B">
              <w:rPr>
                <w:rFonts w:eastAsiaTheme="minorEastAsia" w:hint="eastAsia"/>
                <w:color w:val="FF0000"/>
                <w:lang w:eastAsia="zh-CN"/>
              </w:rPr>
              <w:t>the other</w:t>
            </w:r>
            <w:r w:rsidR="00877C57">
              <w:rPr>
                <w:rFonts w:eastAsiaTheme="minorEastAsia" w:hint="eastAsia"/>
                <w:color w:val="FF0000"/>
                <w:lang w:eastAsia="zh-CN"/>
              </w:rPr>
              <w:t xml:space="preserve"> for carrying large payload of UCI. </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For simplicity, only DFT-S-OFDM based design should be considered for long control format.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For the long format, LTE’s related design may be the starting point</w:t>
            </w:r>
          </w:p>
          <w:p w:rsidR="00A876A1" w:rsidRPr="00A876A1" w:rsidRDefault="00A876A1" w:rsidP="00A876A1">
            <w:pPr>
              <w:pStyle w:val="BodyText"/>
              <w:spacing w:after="0"/>
              <w:rPr>
                <w:color w:val="00B050"/>
              </w:rPr>
            </w:pPr>
            <w:r w:rsidRPr="00A876A1">
              <w:rPr>
                <w:color w:val="00B050"/>
                <w:lang w:eastAsia="zh-TW"/>
              </w:rPr>
              <w:t xml:space="preserve">One key motivation of PUCCH in long duration is to improve coverage, low PAPR techniques shall be considered. </w:t>
            </w:r>
            <w:r w:rsidRPr="00A876A1">
              <w:rPr>
                <w:color w:val="00B050"/>
                <w:lang w:eastAsia="ja-JP"/>
              </w:rPr>
              <w:t>Therefore, LowPAPR-sequence-based design as LTE format 1/1a/1b and DFT-S-OFDM based design as LTE format 3 shall be supported for PUCCH in long duration.</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1) Specification supports that </w:t>
            </w:r>
            <w:r w:rsidRPr="00BB155E">
              <w:rPr>
                <w:rFonts w:eastAsia="Malgun Gothic"/>
                <w:color w:val="7030A0"/>
                <w:lang w:eastAsia="ko-KR"/>
              </w:rPr>
              <w:t>UCI use</w:t>
            </w:r>
            <w:r w:rsidRPr="00BB155E">
              <w:rPr>
                <w:rFonts w:eastAsia="Malgun Gothic" w:hint="eastAsia"/>
                <w:color w:val="7030A0"/>
                <w:lang w:eastAsia="ko-KR"/>
              </w:rPr>
              <w:t>s</w:t>
            </w:r>
            <w:r w:rsidRPr="00BB155E">
              <w:rPr>
                <w:rFonts w:eastAsia="Malgun Gothic"/>
                <w:color w:val="7030A0"/>
                <w:lang w:eastAsia="ko-KR"/>
              </w:rPr>
              <w:t xml:space="preserve"> some of the scheduled data resources</w:t>
            </w:r>
            <w:r w:rsidRPr="00BB155E">
              <w:rPr>
                <w:rFonts w:eastAsia="Malgun Gothic" w:hint="eastAsia"/>
                <w:color w:val="7030A0"/>
                <w:lang w:eastAsia="ko-KR"/>
              </w:rPr>
              <w:t>, aka, UCI piggyback</w:t>
            </w:r>
            <w:r w:rsidRPr="00BB155E">
              <w:rPr>
                <w:rFonts w:eastAsia="Malgun Gothic"/>
                <w:color w:val="7030A0"/>
                <w:lang w:eastAsia="ko-KR"/>
              </w:rPr>
              <w:t xml:space="preserve"> on UL data channel</w:t>
            </w:r>
            <w:r w:rsidRPr="00BB155E">
              <w:rPr>
                <w:rFonts w:eastAsia="Malgun Gothic" w:hint="eastAsia"/>
                <w:color w:val="7030A0"/>
                <w:lang w:eastAsia="ko-KR"/>
              </w:rPr>
              <w:t>.</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2) For UCI-only case, </w:t>
            </w:r>
            <w:r w:rsidRPr="00BB155E">
              <w:rPr>
                <w:rFonts w:eastAsia="Malgun Gothic"/>
                <w:color w:val="7030A0"/>
                <w:lang w:eastAsia="ko-KR"/>
              </w:rPr>
              <w:t xml:space="preserve">semi-static </w:t>
            </w:r>
            <w:r w:rsidRPr="00BB155E">
              <w:rPr>
                <w:rFonts w:eastAsia="Malgun Gothic" w:hint="eastAsia"/>
                <w:color w:val="7030A0"/>
                <w:lang w:eastAsia="ko-KR"/>
              </w:rPr>
              <w:t xml:space="preserve">and/or dynamic allocation can be considered. </w:t>
            </w:r>
          </w:p>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3) Long </w:t>
            </w:r>
            <w:r w:rsidRPr="00BB155E">
              <w:rPr>
                <w:rFonts w:eastAsia="Malgun Gothic"/>
                <w:color w:val="7030A0"/>
                <w:lang w:eastAsia="ko-KR"/>
              </w:rPr>
              <w:t>UL control channel</w:t>
            </w:r>
            <w:r w:rsidRPr="00BB155E">
              <w:rPr>
                <w:rFonts w:eastAsia="Malgun Gothic" w:hint="eastAsia"/>
                <w:color w:val="7030A0"/>
                <w:lang w:eastAsia="ko-KR"/>
              </w:rPr>
              <w:t xml:space="preserve"> has to support </w:t>
            </w:r>
            <w:r w:rsidRPr="00BB155E">
              <w:rPr>
                <w:rFonts w:eastAsia="Malgun Gothic"/>
                <w:color w:val="7030A0"/>
                <w:lang w:eastAsia="ko-KR"/>
              </w:rPr>
              <w:t>UEs</w:t>
            </w:r>
            <w:r w:rsidRPr="00BB155E">
              <w:rPr>
                <w:rFonts w:eastAsia="Malgun Gothic" w:hint="eastAsia"/>
                <w:color w:val="7030A0"/>
                <w:lang w:eastAsia="ko-KR"/>
              </w:rPr>
              <w:t xml:space="preserve"> </w:t>
            </w:r>
            <w:r w:rsidRPr="00BB155E">
              <w:rPr>
                <w:rFonts w:eastAsia="Malgun Gothic"/>
                <w:color w:val="7030A0"/>
                <w:lang w:eastAsia="ko-KR"/>
              </w:rPr>
              <w:t>that do not have large available power (including but not limited to “power limited” UEs) and need to transmit in more than one symbol</w:t>
            </w:r>
            <w:r w:rsidRPr="00BB155E">
              <w:rPr>
                <w:rFonts w:eastAsia="Malgun Gothic" w:hint="eastAsia"/>
                <w:color w:val="7030A0"/>
                <w:lang w:eastAsia="ko-KR"/>
              </w:rPr>
              <w:t xml:space="preserve"> for sufficient coverage. Therefore, specification</w:t>
            </w:r>
            <w:r w:rsidRPr="00BB155E">
              <w:rPr>
                <w:rFonts w:eastAsia="Malgun Gothic"/>
                <w:color w:val="7030A0"/>
                <w:lang w:eastAsia="ko-KR"/>
              </w:rPr>
              <w:t>s</w:t>
            </w:r>
            <w:r w:rsidRPr="00BB155E">
              <w:rPr>
                <w:rFonts w:eastAsia="Malgun Gothic" w:hint="eastAsia"/>
                <w:color w:val="7030A0"/>
                <w:lang w:eastAsia="ko-KR"/>
              </w:rPr>
              <w:t xml:space="preserve"> should support DFT-</w:t>
            </w:r>
            <w:r w:rsidRPr="00BB155E">
              <w:rPr>
                <w:rFonts w:eastAsia="Malgun Gothic"/>
                <w:color w:val="7030A0"/>
                <w:lang w:eastAsia="ko-KR"/>
              </w:rPr>
              <w:t>S-</w:t>
            </w:r>
            <w:r w:rsidRPr="00BB155E">
              <w:rPr>
                <w:rFonts w:eastAsia="Malgun Gothic" w:hint="eastAsia"/>
                <w:color w:val="7030A0"/>
                <w:lang w:eastAsia="ko-KR"/>
              </w:rPr>
              <w:t xml:space="preserve">OFDM for the </w:t>
            </w:r>
            <w:r w:rsidRPr="00BB155E">
              <w:rPr>
                <w:rFonts w:eastAsia="Malgun Gothic"/>
                <w:color w:val="7030A0"/>
                <w:lang w:eastAsia="ko-KR"/>
              </w:rPr>
              <w:t>transmission</w:t>
            </w:r>
            <w:r w:rsidRPr="00BB155E">
              <w:rPr>
                <w:rFonts w:eastAsia="Malgun Gothic" w:hint="eastAsia"/>
                <w:color w:val="7030A0"/>
                <w:lang w:eastAsia="ko-KR"/>
              </w:rPr>
              <w:t xml:space="preserve"> of long </w:t>
            </w:r>
            <w:r w:rsidRPr="00BB155E">
              <w:rPr>
                <w:rFonts w:eastAsia="Malgun Gothic"/>
                <w:color w:val="7030A0"/>
                <w:lang w:eastAsia="ko-KR"/>
              </w:rPr>
              <w:t>UL control channel</w:t>
            </w:r>
            <w:r w:rsidRPr="00BB155E">
              <w:rPr>
                <w:rFonts w:eastAsia="Malgun Gothic" w:hint="eastAsia"/>
                <w:color w:val="7030A0"/>
                <w:lang w:eastAsia="ko-KR"/>
              </w:rPr>
              <w:t xml:space="preserve">. </w:t>
            </w:r>
            <w:r w:rsidRPr="00BB155E">
              <w:rPr>
                <w:rFonts w:eastAsia="Malgun Gothic"/>
                <w:color w:val="7030A0"/>
                <w:lang w:eastAsia="ko-KR"/>
              </w:rPr>
              <w:t>Although a</w:t>
            </w:r>
            <w:r w:rsidRPr="00BB155E">
              <w:rPr>
                <w:rFonts w:eastAsia="Malgun Gothic" w:hint="eastAsia"/>
                <w:color w:val="7030A0"/>
                <w:lang w:eastAsia="ko-KR"/>
              </w:rPr>
              <w:t xml:space="preserve"> </w:t>
            </w:r>
            <w:r w:rsidRPr="00BB155E">
              <w:rPr>
                <w:rFonts w:eastAsia="Malgun Gothic"/>
                <w:color w:val="7030A0"/>
                <w:lang w:eastAsia="ko-KR"/>
              </w:rPr>
              <w:t>common framework in designing CP-OFDM and DFT-S-OFDM based waveforms</w:t>
            </w:r>
            <w:r w:rsidRPr="00BB155E">
              <w:rPr>
                <w:rFonts w:eastAsia="Malgun Gothic" w:hint="eastAsia"/>
                <w:color w:val="7030A0"/>
                <w:lang w:eastAsia="ko-KR"/>
              </w:rPr>
              <w:t xml:space="preserve"> </w:t>
            </w:r>
            <w:r w:rsidRPr="00BB155E">
              <w:rPr>
                <w:rFonts w:eastAsia="Malgun Gothic"/>
                <w:color w:val="7030A0"/>
                <w:lang w:eastAsia="ko-KR"/>
              </w:rPr>
              <w:t xml:space="preserve">can be targeted, eventual specification support of such common framework </w:t>
            </w:r>
            <w:r w:rsidRPr="00BB155E">
              <w:rPr>
                <w:rFonts w:eastAsia="Malgun Gothic" w:hint="eastAsia"/>
                <w:color w:val="7030A0"/>
                <w:lang w:eastAsia="ko-KR"/>
              </w:rPr>
              <w:t>is FFS</w:t>
            </w:r>
            <w:r w:rsidRPr="00BB155E">
              <w:rPr>
                <w:rFonts w:eastAsia="Malgun Gothic"/>
                <w:color w:val="7030A0"/>
                <w:lang w:eastAsia="ko-KR"/>
              </w:rPr>
              <w:t xml:space="preserve"> depending on trade-offs</w:t>
            </w:r>
            <w:r w:rsidRPr="00BB155E">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also think UCI can use some of the scheduled data resources.</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PUCCH resource for UCI-only transmission can be allocated dynamically (i.e. L1 control signaling) or semi-statically (i.e. higher layer </w:t>
            </w:r>
            <w:r w:rsidRPr="0021188B">
              <w:rPr>
                <w:rFonts w:eastAsia="Malgun Gothic"/>
                <w:color w:val="000000" w:themeColor="text1"/>
                <w:lang w:eastAsia="ko-KR"/>
              </w:rPr>
              <w:t>signaling</w:t>
            </w:r>
            <w:r w:rsidRPr="0021188B">
              <w:rPr>
                <w:rFonts w:eastAsia="Malgun Gothic" w:hint="eastAsia"/>
                <w:color w:val="000000" w:themeColor="text1"/>
                <w:lang w:eastAsia="ko-KR"/>
              </w:rPr>
              <w:t xml:space="preserve">). </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lastRenderedPageBreak/>
              <w:t xml:space="preserve">Regarding the waveform, at least, short control format should be defined based on CP-OFDMA.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lastRenderedPageBreak/>
              <w:t>Panasonic</w:t>
            </w:r>
          </w:p>
        </w:tc>
        <w:tc>
          <w:tcPr>
            <w:tcW w:w="7082" w:type="dxa"/>
          </w:tcPr>
          <w:p w:rsidR="00ED22CB" w:rsidRDefault="00ED22CB" w:rsidP="00ED22CB">
            <w:pPr>
              <w:pStyle w:val="BodyText"/>
              <w:jc w:val="left"/>
              <w:rPr>
                <w:b/>
                <w:lang w:eastAsia="ja-JP"/>
              </w:rPr>
            </w:pPr>
            <w:r>
              <w:rPr>
                <w:rFonts w:hint="eastAsia"/>
                <w:kern w:val="2"/>
                <w:lang w:eastAsia="ja-JP"/>
              </w:rPr>
              <w:t>T</w:t>
            </w:r>
            <w:r w:rsidRPr="00B1721D">
              <w:rPr>
                <w:kern w:val="2"/>
                <w:lang w:eastAsia="ja-JP"/>
              </w:rPr>
              <w:t>he UCI could use some of the scheduled data resources</w:t>
            </w:r>
            <w:r>
              <w:rPr>
                <w:rFonts w:hint="eastAsia"/>
                <w:kern w:val="2"/>
                <w:lang w:eastAsia="ja-JP"/>
              </w:rPr>
              <w:t xml:space="preserve">. On </w:t>
            </w:r>
            <w:r>
              <w:rPr>
                <w:kern w:val="2"/>
                <w:lang w:eastAsia="ja-JP"/>
              </w:rPr>
              <w:t>simultaneous</w:t>
            </w:r>
            <w:r>
              <w:rPr>
                <w:rFonts w:hint="eastAsia"/>
                <w:kern w:val="2"/>
                <w:lang w:eastAsia="ja-JP"/>
              </w:rPr>
              <w:t xml:space="preserve"> UCI and data from a single UE perspective, at least one contiguous resource assignment should be supported. This is realized by </w:t>
            </w:r>
            <w:r w:rsidRPr="00015CFF">
              <w:rPr>
                <w:lang w:eastAsia="ja-JP"/>
              </w:rPr>
              <w:t xml:space="preserve">UCI piggybacking on UL data or simultaneous adjacent transmission of UL data and UCI. Which one </w:t>
            </w:r>
            <w:r>
              <w:rPr>
                <w:rFonts w:hint="eastAsia"/>
                <w:lang w:eastAsia="ja-JP"/>
              </w:rPr>
              <w:t>is FFS.</w:t>
            </w:r>
          </w:p>
          <w:p w:rsidR="00ED22CB" w:rsidRDefault="00ED22CB" w:rsidP="00ED22CB">
            <w:pPr>
              <w:pStyle w:val="BodyText"/>
              <w:jc w:val="left"/>
              <w:rPr>
                <w:lang w:eastAsia="ja-JP"/>
              </w:rPr>
            </w:pPr>
            <w:r>
              <w:rPr>
                <w:rFonts w:eastAsiaTheme="minorEastAsia" w:hint="eastAsia"/>
                <w:lang w:eastAsia="ja-JP"/>
              </w:rPr>
              <w:t>On resource allocation</w:t>
            </w:r>
            <w:r>
              <w:rPr>
                <w:rFonts w:hint="eastAsia"/>
                <w:lang w:eastAsia="ja-JP"/>
              </w:rPr>
              <w:t xml:space="preserve"> of UCI-only</w:t>
            </w:r>
            <w:r>
              <w:rPr>
                <w:rFonts w:eastAsiaTheme="minorEastAsia" w:hint="eastAsia"/>
                <w:lang w:eastAsia="ja-JP"/>
              </w:rPr>
              <w:t xml:space="preserve">, </w:t>
            </w:r>
            <w:r>
              <w:rPr>
                <w:rFonts w:hint="eastAsia"/>
                <w:lang w:eastAsia="ja-JP"/>
              </w:rPr>
              <w:t>it would be the combination of dynamic and semi-static. Certain resource is semi-statically configured. The offset and/or selection among semi-static resources are dynamically indicated.</w:t>
            </w:r>
          </w:p>
          <w:p w:rsidR="00ED22CB" w:rsidRPr="0021188B" w:rsidRDefault="00ED22CB" w:rsidP="00ED22CB">
            <w:pPr>
              <w:pStyle w:val="BodyText"/>
              <w:rPr>
                <w:rFonts w:eastAsia="Malgun Gothic"/>
                <w:color w:val="000000" w:themeColor="text1"/>
                <w:lang w:eastAsia="ko-KR"/>
              </w:rPr>
            </w:pPr>
            <w:r>
              <w:rPr>
                <w:rFonts w:hint="eastAsia"/>
                <w:lang w:eastAsia="ja-JP"/>
              </w:rPr>
              <w:t>On the waveforms, s</w:t>
            </w:r>
            <w:r w:rsidRPr="00015CFF">
              <w:rPr>
                <w:lang w:eastAsia="ja-JP"/>
              </w:rPr>
              <w:t>tarting point of UL control channel in long transmission duration is DFT-s-OFDM. CP-OFDM based design can be considered for long transmission duration by modifying DFT-s-OFDM design.</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t>NTT DOCOMO</w:t>
            </w:r>
          </w:p>
        </w:tc>
        <w:tc>
          <w:tcPr>
            <w:tcW w:w="7082" w:type="dxa"/>
          </w:tcPr>
          <w:p w:rsidR="00112227" w:rsidRPr="00A45BFC" w:rsidRDefault="00112227" w:rsidP="00112227">
            <w:pPr>
              <w:pStyle w:val="BodyText"/>
              <w:rPr>
                <w:b/>
                <w:u w:val="single"/>
              </w:rPr>
            </w:pPr>
            <w:r w:rsidRPr="00A45BFC">
              <w:rPr>
                <w:b/>
                <w:u w:val="single"/>
              </w:rPr>
              <w:t>In case of simultaneous UCI and data, the UCI could use some of the scheduled data resources. Is this the common view?</w:t>
            </w:r>
          </w:p>
          <w:p w:rsidR="00112227" w:rsidRDefault="00112227" w:rsidP="00112227">
            <w:pPr>
              <w:pStyle w:val="BodyText"/>
              <w:rPr>
                <w:lang w:eastAsia="ja-JP"/>
              </w:rPr>
            </w:pPr>
            <w:r>
              <w:rPr>
                <w:rFonts w:hint="eastAsia"/>
                <w:lang w:eastAsia="ja-JP"/>
              </w:rPr>
              <w:t xml:space="preserve">Yes, at least for </w:t>
            </w:r>
            <w:r>
              <w:rPr>
                <w:lang w:eastAsia="ja-JP"/>
              </w:rPr>
              <w:t xml:space="preserve">the case of PUSCH transmission with </w:t>
            </w:r>
            <w:r>
              <w:rPr>
                <w:rFonts w:hint="eastAsia"/>
                <w:lang w:eastAsia="ja-JP"/>
              </w:rPr>
              <w:t xml:space="preserve">DFT-s-OFDM waveform, UCI should be piggybacked on PUSCH. </w:t>
            </w:r>
            <w:r>
              <w:rPr>
                <w:lang w:eastAsia="ja-JP"/>
              </w:rPr>
              <w:t>Other approach for the case where OFDM waveform is applied to PUSCH or PUCCH is FFS.</w:t>
            </w:r>
          </w:p>
          <w:p w:rsidR="00112227" w:rsidRPr="00545791" w:rsidRDefault="00112227" w:rsidP="00112227">
            <w:pPr>
              <w:pStyle w:val="BodyText"/>
              <w:rPr>
                <w:b/>
                <w:u w:val="single"/>
              </w:rPr>
            </w:pPr>
            <w:r w:rsidRPr="00545791">
              <w:rPr>
                <w:b/>
                <w:u w:val="single"/>
              </w:rPr>
              <w:t>In case of UCI-only, how are the resources in the frequency domain obtained? Semi-static allocation, dynamically signaled, or something else?</w:t>
            </w:r>
          </w:p>
          <w:p w:rsidR="00112227" w:rsidRDefault="00112227" w:rsidP="00112227">
            <w:pPr>
              <w:pStyle w:val="BodyText"/>
              <w:rPr>
                <w:lang w:eastAsia="ja-JP"/>
              </w:rPr>
            </w:pPr>
            <w:r>
              <w:rPr>
                <w:rFonts w:hint="eastAsia"/>
                <w:lang w:eastAsia="ja-JP"/>
              </w:rPr>
              <w:t xml:space="preserve">The resources should be </w:t>
            </w:r>
            <w:r>
              <w:rPr>
                <w:lang w:eastAsia="ja-JP"/>
              </w:rPr>
              <w:t xml:space="preserve">allocated either by semi-static signalling or by dynamic signalling (or combination of these signalling). </w:t>
            </w:r>
          </w:p>
          <w:p w:rsidR="00112227" w:rsidRPr="00545791" w:rsidRDefault="00112227" w:rsidP="00112227">
            <w:pPr>
              <w:pStyle w:val="BodyText"/>
              <w:rPr>
                <w:b/>
                <w:u w:val="single"/>
              </w:rPr>
            </w:pPr>
            <w:r w:rsidRPr="00545791">
              <w:rPr>
                <w:b/>
                <w:u w:val="single"/>
              </w:rPr>
              <w:t>Are there some relation to the recent agreement on supporting both OFDM and DFT-spread OFDM in the uplink using “</w:t>
            </w:r>
            <w:r w:rsidRPr="00545791">
              <w:rPr>
                <w:b/>
                <w:i/>
                <w:u w:val="single"/>
              </w:rPr>
              <w:t>a common framework in designing CP-OFDM and DFT-S-OFDM based waveforms (without compromising CP-OFDM performance/complexity), e.g., control channels, RS, etc.</w:t>
            </w:r>
            <w:r w:rsidRPr="00545791">
              <w:rPr>
                <w:b/>
                <w:u w:val="single"/>
              </w:rPr>
              <w:t>”?</w:t>
            </w:r>
          </w:p>
          <w:p w:rsidR="00112227" w:rsidRPr="00545791" w:rsidRDefault="00112227" w:rsidP="00112227">
            <w:pPr>
              <w:pStyle w:val="BodyText"/>
              <w:rPr>
                <w:lang w:eastAsia="ja-JP"/>
              </w:rPr>
            </w:pPr>
            <w:r>
              <w:rPr>
                <w:rFonts w:hint="eastAsia"/>
                <w:lang w:eastAsia="ja-JP"/>
              </w:rPr>
              <w:t>We agree that DFT-s-OFDM waveform (</w:t>
            </w:r>
            <w:r>
              <w:rPr>
                <w:lang w:eastAsia="ja-JP"/>
              </w:rPr>
              <w:t>including CAZAC sequences</w:t>
            </w:r>
            <w:r>
              <w:rPr>
                <w:rFonts w:hint="eastAsia"/>
                <w:lang w:eastAsia="ja-JP"/>
              </w:rPr>
              <w:t>)</w:t>
            </w:r>
            <w:r>
              <w:rPr>
                <w:lang w:eastAsia="ja-JP"/>
              </w:rPr>
              <w:t xml:space="preserve"> good suits for long PUCCH format. FFS whether OFDM waveform is also useful for the long PUCCH format.</w:t>
            </w:r>
          </w:p>
        </w:tc>
      </w:tr>
      <w:tr w:rsidR="008E691D" w:rsidTr="00DC7CC8">
        <w:tc>
          <w:tcPr>
            <w:tcW w:w="1980" w:type="dxa"/>
          </w:tcPr>
          <w:p w:rsidR="008E691D" w:rsidRPr="009B3890" w:rsidRDefault="008E691D" w:rsidP="00112227">
            <w:pPr>
              <w:pStyle w:val="BodyText"/>
              <w:rPr>
                <w:lang w:eastAsia="ja-JP"/>
              </w:rPr>
            </w:pPr>
            <w:r>
              <w:rPr>
                <w:lang w:eastAsia="ja-JP"/>
              </w:rPr>
              <w:t>Ericsson</w:t>
            </w:r>
          </w:p>
        </w:tc>
        <w:tc>
          <w:tcPr>
            <w:tcW w:w="7082" w:type="dxa"/>
          </w:tcPr>
          <w:p w:rsidR="008E691D" w:rsidRDefault="008E691D" w:rsidP="008E691D">
            <w:pPr>
              <w:pStyle w:val="BodyText"/>
            </w:pPr>
            <w:r>
              <w:t>“Long PUCCH” is need in absence of UL data. The “long PUCCH”  could be designed similarly to LTE, i.e. a low-PAR/CM waveform and multiple UEs sharing a preconfigured set of RBs.</w:t>
            </w:r>
          </w:p>
          <w:p w:rsidR="008E691D" w:rsidRPr="008E691D" w:rsidRDefault="008E691D" w:rsidP="00750FC7">
            <w:pPr>
              <w:pStyle w:val="BodyText"/>
            </w:pPr>
            <w:r>
              <w:t>In presence of UL data UCI can be carried on the PUSCH resources, “UCI on PUSCH”</w:t>
            </w:r>
            <w:r w:rsidR="00750FC7">
              <w:t>. In addition, simultaneous “PUSCH and PUCCH” can be supported (almost) for free, e.g. if PAR/CM is less important.</w:t>
            </w:r>
          </w:p>
        </w:tc>
      </w:tr>
      <w:tr w:rsidR="00021D32" w:rsidTr="00021D32">
        <w:tc>
          <w:tcPr>
            <w:tcW w:w="1980" w:type="dxa"/>
          </w:tcPr>
          <w:p w:rsidR="00021D32" w:rsidRPr="00A41E1B" w:rsidRDefault="00021D32" w:rsidP="004C0DE5">
            <w:pPr>
              <w:pStyle w:val="BodyText"/>
              <w:rPr>
                <w:rFonts w:eastAsia="PMingLiU"/>
                <w:color w:val="0000FF"/>
                <w:lang w:eastAsia="zh-TW"/>
              </w:rPr>
            </w:pPr>
            <w:r w:rsidRPr="00A41E1B">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sidRPr="00721AD6">
              <w:rPr>
                <w:color w:val="0000FF"/>
              </w:rPr>
              <w:t>Yes, UCI could use some of the scheduled data resources in case of simultaneous UCI and data</w:t>
            </w:r>
          </w:p>
          <w:p w:rsidR="00021D32" w:rsidRPr="00721AD6" w:rsidRDefault="00021D32" w:rsidP="004C0DE5">
            <w:pPr>
              <w:pStyle w:val="BodyText"/>
              <w:spacing w:after="0"/>
              <w:rPr>
                <w:color w:val="0000FF"/>
              </w:rPr>
            </w:pPr>
          </w:p>
          <w:p w:rsidR="00021D32" w:rsidRPr="00721AD6" w:rsidRDefault="00021D32" w:rsidP="004C0DE5">
            <w:pPr>
              <w:pStyle w:val="BodyText"/>
              <w:spacing w:after="0"/>
              <w:rPr>
                <w:color w:val="0000FF"/>
              </w:rPr>
            </w:pPr>
            <w:r w:rsidRPr="00721AD6">
              <w:rPr>
                <w:color w:val="0000FF"/>
              </w:rPr>
              <w:t>In case of UCI-only, resource can be semi-statically configured or dynamically signalled depending on UCI type. For instance, for periodic or SRS based CSI report, UL control channel resource can be semi-statically configured while for HARQ-ACK feedback, a combination of semi-static configuration and dynamic indication can be used.</w:t>
            </w:r>
          </w:p>
          <w:p w:rsidR="00021D32" w:rsidRPr="00721AD6" w:rsidRDefault="00021D32" w:rsidP="004C0DE5">
            <w:pPr>
              <w:pStyle w:val="BodyText"/>
              <w:spacing w:after="0"/>
              <w:rPr>
                <w:color w:val="0000FF"/>
              </w:rPr>
            </w:pPr>
          </w:p>
          <w:p w:rsidR="00021D32" w:rsidRPr="00A41E1B" w:rsidRDefault="00021D32" w:rsidP="004C0DE5">
            <w:pPr>
              <w:pStyle w:val="BodyText"/>
              <w:spacing w:after="0"/>
              <w:rPr>
                <w:color w:val="0000FF"/>
              </w:rPr>
            </w:pPr>
            <w:r w:rsidRPr="00721AD6">
              <w:rPr>
                <w:color w:val="0000FF"/>
              </w:rPr>
              <w:t>Given that UL control channel with long duration is mainly targeted for UEs in a coverage limited condition, DFT-s-OFDM based waveform or sequence with low PAPR can be considered as a starting point.</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case of simultaneous UCI and data, the UCI could use some of the scheduled data resources. Is this the common view? </w:t>
            </w:r>
          </w:p>
          <w:p w:rsidR="00904BBE" w:rsidRPr="00904BBE" w:rsidRDefault="00904BBE" w:rsidP="00904BBE">
            <w:pPr>
              <w:pStyle w:val="BodyText"/>
              <w:rPr>
                <w:lang w:eastAsia="ja-JP"/>
              </w:rPr>
            </w:pPr>
            <w:r w:rsidRPr="00904BBE">
              <w:rPr>
                <w:lang w:eastAsia="ja-JP"/>
              </w:rPr>
              <w:t>In case of simultaneous UCI and data</w:t>
            </w:r>
            <w:r w:rsidRPr="00904BBE">
              <w:rPr>
                <w:rFonts w:hint="eastAsia"/>
                <w:lang w:eastAsia="ja-JP"/>
              </w:rPr>
              <w:t xml:space="preserve">, the UCI can have two options: </w:t>
            </w:r>
          </w:p>
          <w:p w:rsidR="00904BBE" w:rsidRPr="00904BBE" w:rsidRDefault="00904BBE" w:rsidP="00904BBE">
            <w:pPr>
              <w:pStyle w:val="BodyText"/>
              <w:rPr>
                <w:lang w:eastAsia="ja-JP"/>
              </w:rPr>
            </w:pPr>
            <w:r w:rsidRPr="00904BBE">
              <w:rPr>
                <w:rFonts w:hint="eastAsia"/>
                <w:lang w:eastAsia="ja-JP"/>
              </w:rPr>
              <w:t>1) the UCI is transmitted in PUCCH and has its own time-frequency resource for PUCCH;</w:t>
            </w:r>
          </w:p>
          <w:p w:rsidR="00904BBE" w:rsidRPr="00904BBE" w:rsidRDefault="00904BBE" w:rsidP="00904BBE">
            <w:pPr>
              <w:pStyle w:val="BodyText"/>
              <w:rPr>
                <w:lang w:eastAsia="ja-JP"/>
              </w:rPr>
            </w:pPr>
            <w:r w:rsidRPr="00904BBE">
              <w:rPr>
                <w:rFonts w:hint="eastAsia"/>
                <w:lang w:eastAsia="ja-JP"/>
              </w:rPr>
              <w:lastRenderedPageBreak/>
              <w:t>2) the UCI can be piggybacked in PUSCH and could use some of scheduled data resources.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In case of UCI-only, how are the resources in the frequency domain obtained? Semi-static allocation, dynamically signaled, or something else?</w:t>
            </w:r>
          </w:p>
          <w:p w:rsidR="00904BBE" w:rsidRPr="00721AD6" w:rsidRDefault="00904BBE" w:rsidP="00904BBE">
            <w:pPr>
              <w:pStyle w:val="BodyText"/>
              <w:rPr>
                <w:color w:val="0000FF"/>
              </w:rPr>
            </w:pPr>
            <w:r w:rsidRPr="00904BBE">
              <w:rPr>
                <w:lang w:eastAsia="ja-JP"/>
              </w:rPr>
              <w:t>In case of UCI-only</w:t>
            </w:r>
            <w:r w:rsidRPr="00904BBE">
              <w:rPr>
                <w:rFonts w:hint="eastAsia"/>
                <w:lang w:eastAsia="ja-JP"/>
              </w:rPr>
              <w:t xml:space="preserve">, the signaling design to indicate the time-frequency resource of PUCCH can be further studied. </w:t>
            </w:r>
            <w:r w:rsidRPr="00904BBE">
              <w:rPr>
                <w:lang w:eastAsia="ja-JP"/>
              </w:rPr>
              <w:t>T</w:t>
            </w:r>
            <w:r w:rsidRPr="00904BBE">
              <w:rPr>
                <w:rFonts w:hint="eastAsia"/>
                <w:lang w:eastAsia="ja-JP"/>
              </w:rPr>
              <w:t xml:space="preserve">he following options are </w:t>
            </w:r>
            <w:r w:rsidRPr="00904BBE">
              <w:rPr>
                <w:lang w:eastAsia="ja-JP"/>
              </w:rPr>
              <w:t>possible</w:t>
            </w:r>
            <w:r w:rsidRPr="00904BBE">
              <w:rPr>
                <w:rFonts w:hint="eastAsia"/>
                <w:lang w:eastAsia="ja-JP"/>
              </w:rPr>
              <w:t xml:space="preserve">, </w:t>
            </w:r>
            <w:r w:rsidRPr="00904BBE">
              <w:rPr>
                <w:lang w:eastAsia="ja-JP"/>
              </w:rPr>
              <w:t>including</w:t>
            </w:r>
            <w:r w:rsidRPr="00904BBE">
              <w:rPr>
                <w:rFonts w:hint="eastAsia"/>
                <w:lang w:eastAsia="ja-JP"/>
              </w:rPr>
              <w:t xml:space="preserve"> s</w:t>
            </w:r>
            <w:r w:rsidRPr="00904BBE">
              <w:rPr>
                <w:lang w:eastAsia="ja-JP"/>
              </w:rPr>
              <w:t>emi-static allocation, dynamically signaled,</w:t>
            </w:r>
            <w:r w:rsidRPr="00904BBE">
              <w:rPr>
                <w:rFonts w:hint="eastAsia"/>
                <w:lang w:eastAsia="ja-JP"/>
              </w:rPr>
              <w:t xml:space="preserve"> combination of s</w:t>
            </w:r>
            <w:r w:rsidRPr="00904BBE">
              <w:rPr>
                <w:lang w:eastAsia="ja-JP"/>
              </w:rPr>
              <w:t>emi-static allocation</w:t>
            </w:r>
            <w:r w:rsidRPr="00904BBE">
              <w:rPr>
                <w:rFonts w:hint="eastAsia"/>
                <w:lang w:eastAsia="ja-JP"/>
              </w:rPr>
              <w:t xml:space="preserve"> and </w:t>
            </w:r>
            <w:r w:rsidRPr="00904BBE">
              <w:rPr>
                <w:lang w:eastAsia="ja-JP"/>
              </w:rPr>
              <w:t>dynamic</w:t>
            </w:r>
            <w:r w:rsidRPr="00904BBE">
              <w:rPr>
                <w:rFonts w:hint="eastAsia"/>
                <w:lang w:eastAsia="ja-JP"/>
              </w:rPr>
              <w:t xml:space="preserve"> indication.</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lastRenderedPageBreak/>
              <w:t>CATT</w:t>
            </w:r>
          </w:p>
        </w:tc>
        <w:tc>
          <w:tcPr>
            <w:tcW w:w="7082" w:type="dxa"/>
          </w:tcPr>
          <w:p w:rsidR="00822263" w:rsidRDefault="00822263" w:rsidP="00822263">
            <w:pPr>
              <w:pStyle w:val="BodyText"/>
            </w:pPr>
            <w:r>
              <w:t>Yes, UCI can be multiplexed with data. Multiplexing method is FFS.</w:t>
            </w:r>
          </w:p>
          <w:p w:rsidR="00822263" w:rsidRPr="00822263" w:rsidRDefault="00822263" w:rsidP="00904BBE">
            <w:pPr>
              <w:pStyle w:val="BodyText"/>
            </w:pPr>
            <w:r>
              <w:t xml:space="preserve">In case of UCI only and at least for HARQ-ACK, frequency resources can be dynamically signaled. Alternatively, a mix of semi-static configuration of a set of resources and dynamic allocation of the actual index. </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In case of simultaneous UCI and data, the UCI could use some of the scheduled data resources depending on the configuration and UCI type.</w:t>
            </w:r>
          </w:p>
          <w:p w:rsidR="00B36F4D" w:rsidRPr="00B36F4D" w:rsidRDefault="00B36F4D" w:rsidP="004C0DE5">
            <w:pPr>
              <w:pStyle w:val="BodyText"/>
            </w:pPr>
            <w:r w:rsidRPr="00B36F4D">
              <w:t>In case of UCI only, both dynamic and semi-static methods should be considered.</w:t>
            </w:r>
          </w:p>
          <w:p w:rsidR="00B36F4D" w:rsidRPr="00B36F4D" w:rsidRDefault="00B36F4D" w:rsidP="004C0DE5">
            <w:pPr>
              <w:pStyle w:val="BodyText"/>
            </w:pPr>
            <w:r w:rsidRPr="00B36F4D">
              <w:t>Both DFT-S-OFDM and CP-OFDM formats should be considered. At least the same coding methods should be applied.</w:t>
            </w:r>
          </w:p>
        </w:tc>
      </w:tr>
      <w:tr w:rsidR="00706968" w:rsidRPr="00B36F4D" w:rsidTr="00021D32">
        <w:tc>
          <w:tcPr>
            <w:tcW w:w="1980" w:type="dxa"/>
          </w:tcPr>
          <w:p w:rsidR="00706968" w:rsidRDefault="00706968" w:rsidP="00706968">
            <w:pPr>
              <w:pStyle w:val="BodyText"/>
              <w:rPr>
                <w:lang w:eastAsia="ja-JP"/>
              </w:rPr>
            </w:pPr>
            <w:r w:rsidRPr="00C44F68">
              <w:rPr>
                <w:color w:val="002060"/>
                <w:lang w:eastAsia="ja-JP"/>
              </w:rPr>
              <w:t>InterDigital</w:t>
            </w:r>
          </w:p>
        </w:tc>
        <w:tc>
          <w:tcPr>
            <w:tcW w:w="7082" w:type="dxa"/>
          </w:tcPr>
          <w:p w:rsidR="00706968" w:rsidRDefault="00706968" w:rsidP="00706968">
            <w:pPr>
              <w:pStyle w:val="BodyText"/>
              <w:rPr>
                <w:color w:val="002060"/>
              </w:rPr>
            </w:pPr>
            <w:r>
              <w:rPr>
                <w:color w:val="002060"/>
              </w:rPr>
              <w:t xml:space="preserve">UCI transmission </w:t>
            </w:r>
            <w:r w:rsidRPr="00C44F68">
              <w:rPr>
                <w:color w:val="002060"/>
              </w:rPr>
              <w:t xml:space="preserve">on the PUSCH resources </w:t>
            </w:r>
            <w:r>
              <w:rPr>
                <w:color w:val="002060"/>
              </w:rPr>
              <w:t xml:space="preserve">should be supported </w:t>
            </w:r>
            <w:r w:rsidRPr="00C44F68">
              <w:rPr>
                <w:color w:val="002060"/>
              </w:rPr>
              <w:t xml:space="preserve">at least for the coverage limited UEs, in order to </w:t>
            </w:r>
            <w:r>
              <w:rPr>
                <w:color w:val="002060"/>
              </w:rPr>
              <w:t>avoid high</w:t>
            </w:r>
            <w:r w:rsidRPr="00C44F68">
              <w:rPr>
                <w:color w:val="002060"/>
              </w:rPr>
              <w:t xml:space="preserve"> PAPR/CM associated with simultaneous PUSCH and PUCCH transmission.</w:t>
            </w:r>
          </w:p>
          <w:p w:rsidR="00706968" w:rsidRDefault="00706968" w:rsidP="00706968">
            <w:pPr>
              <w:pStyle w:val="BodyText"/>
              <w:rPr>
                <w:color w:val="002060"/>
              </w:rPr>
            </w:pPr>
            <w:r>
              <w:rPr>
                <w:color w:val="002060"/>
              </w:rPr>
              <w:t>The long PUCCH will more likely cater for coverage limited UEs, therefore to have a unified framework for UL control channel, it is preferred to design long PUCCH based on DFT-s-OFDM waveform only.</w:t>
            </w:r>
          </w:p>
          <w:p w:rsidR="00706968" w:rsidRDefault="00706968" w:rsidP="00706968">
            <w:pPr>
              <w:pStyle w:val="BodyText"/>
            </w:pPr>
            <w:r>
              <w:rPr>
                <w:color w:val="002060"/>
              </w:rPr>
              <w:t xml:space="preserve">The short PUCCH, on the other hand, can be optimized for OFDM waveform. </w:t>
            </w:r>
          </w:p>
        </w:tc>
      </w:tr>
      <w:tr w:rsidR="004C0DE5" w:rsidRPr="00B36F4D" w:rsidTr="00021D32">
        <w:tc>
          <w:tcPr>
            <w:tcW w:w="1980" w:type="dxa"/>
          </w:tcPr>
          <w:p w:rsidR="004C0DE5" w:rsidRPr="00C44F6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lang w:eastAsia="zh-CN"/>
              </w:rPr>
            </w:pPr>
            <w:r>
              <w:rPr>
                <w:lang w:eastAsia="zh-CN"/>
              </w:rPr>
              <w:t>UCI should be transmitted in contiguous resource with PUCCH, however, this does not means the UCI should be put into same modulation or mapping process. They can be independent to each other, e.g. not related to waveform.</w:t>
            </w:r>
          </w:p>
          <w:p w:rsidR="004C0DE5" w:rsidRDefault="004C0DE5" w:rsidP="004C0DE5">
            <w:pPr>
              <w:pStyle w:val="BodyText"/>
              <w:rPr>
                <w:lang w:eastAsia="zh-CN"/>
              </w:rPr>
            </w:pPr>
            <w:r>
              <w:rPr>
                <w:lang w:eastAsia="zh-CN"/>
              </w:rPr>
              <w:t>The frequency resource HARQ-ACK should be dynamically determined by PDSCH scheduling region or PUSCH scheduling region.  Additional PDCCH indication can be used if those are not applicable. SR and BSR should be semi-statically configured.</w:t>
            </w:r>
          </w:p>
          <w:p w:rsidR="004C0DE5" w:rsidRDefault="004C0DE5" w:rsidP="004C0DE5">
            <w:pPr>
              <w:pStyle w:val="BodyText"/>
              <w:rPr>
                <w:color w:val="002060"/>
              </w:rPr>
            </w:pPr>
            <w:r>
              <w:rPr>
                <w:lang w:eastAsia="zh-CN"/>
              </w:rPr>
              <w:t>Common frame work should not limit the flexibility of design PUCCH and PUSCH.</w:t>
            </w:r>
          </w:p>
        </w:tc>
      </w:tr>
      <w:tr w:rsidR="004C0DE5" w:rsidRPr="00B36F4D" w:rsidTr="00021D32">
        <w:tc>
          <w:tcPr>
            <w:tcW w:w="1980" w:type="dxa"/>
          </w:tcPr>
          <w:p w:rsidR="004C0DE5" w:rsidRDefault="004C0DE5" w:rsidP="004C0DE5">
            <w:pPr>
              <w:pStyle w:val="BodyText"/>
              <w:rPr>
                <w:lang w:eastAsia="ja-JP"/>
              </w:rPr>
            </w:pPr>
            <w:r>
              <w:rPr>
                <w:lang w:eastAsia="ja-JP"/>
              </w:rPr>
              <w:t>Motorola Mobility</w:t>
            </w:r>
          </w:p>
        </w:tc>
        <w:tc>
          <w:tcPr>
            <w:tcW w:w="7082" w:type="dxa"/>
          </w:tcPr>
          <w:p w:rsidR="004C0DE5" w:rsidRDefault="004C0DE5" w:rsidP="004C0DE5">
            <w:pPr>
              <w:pStyle w:val="BodyText"/>
              <w:numPr>
                <w:ilvl w:val="0"/>
                <w:numId w:val="23"/>
              </w:numPr>
            </w:pPr>
            <w:r>
              <w:t>For DFT-S-OFDM based transmission, UCI can be multiplexed in data resources instead of dedicated control resources as in LTE. For CP-OFDM transmission, UCI transmission can be independent of presence/absence of data transmission.</w:t>
            </w:r>
          </w:p>
          <w:p w:rsidR="004C0DE5" w:rsidRDefault="004C0DE5" w:rsidP="004C0DE5">
            <w:pPr>
              <w:pStyle w:val="BodyText"/>
              <w:numPr>
                <w:ilvl w:val="0"/>
                <w:numId w:val="23"/>
              </w:numPr>
            </w:pPr>
            <w:r>
              <w:t xml:space="preserve">UCI frequency resources for long control format can be determined by semi-static signaling, dynamic signaling, implicit derivation, or combination of those. </w:t>
            </w:r>
          </w:p>
        </w:tc>
      </w:tr>
      <w:tr w:rsidR="005302C9" w:rsidRPr="00B36F4D" w:rsidTr="00021D32">
        <w:tc>
          <w:tcPr>
            <w:tcW w:w="1980" w:type="dxa"/>
          </w:tcPr>
          <w:p w:rsidR="005302C9" w:rsidRPr="002159E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FC5507" w:rsidRDefault="005302C9" w:rsidP="005302C9">
            <w:pPr>
              <w:pStyle w:val="BodyText"/>
              <w:rPr>
                <w:b/>
                <w:i/>
              </w:rPr>
            </w:pPr>
            <w:r w:rsidRPr="00FC5507">
              <w:rPr>
                <w:b/>
                <w:i/>
              </w:rPr>
              <w:t xml:space="preserve">Q: In case of simultaneous UCI and data, the UCI could use some of the scheduled data resources. Is this the common view? </w:t>
            </w:r>
          </w:p>
          <w:p w:rsidR="005302C9" w:rsidRDefault="005302C9" w:rsidP="005302C9">
            <w:pPr>
              <w:pStyle w:val="BodyText"/>
            </w:pPr>
            <w:r>
              <w:t>A: In our understanding, UCI could use scheduled data resources. It is also up to implementation that UE could be scheduled to transmit data and control simultaneously on independent channels.</w:t>
            </w:r>
          </w:p>
          <w:p w:rsidR="005302C9" w:rsidRPr="00FC5507" w:rsidRDefault="005302C9" w:rsidP="005302C9">
            <w:pPr>
              <w:pStyle w:val="BodyText"/>
              <w:rPr>
                <w:b/>
                <w:i/>
              </w:rPr>
            </w:pPr>
            <w:r w:rsidRPr="00FC5507">
              <w:rPr>
                <w:b/>
                <w:i/>
              </w:rPr>
              <w:t>Q: In case of UCI-only, how are the resources in the frequency domain obtained? Semi-static allocation, dynamically signaled, or something else?</w:t>
            </w:r>
          </w:p>
          <w:p w:rsidR="005302C9" w:rsidRPr="002159E9" w:rsidRDefault="005302C9" w:rsidP="005302C9">
            <w:pPr>
              <w:pStyle w:val="BodyText"/>
              <w:rPr>
                <w:rFonts w:eastAsiaTheme="minorEastAsia"/>
                <w:lang w:eastAsia="zh-CN"/>
              </w:rPr>
            </w:pPr>
            <w:r>
              <w:rPr>
                <w:rFonts w:eastAsiaTheme="minorEastAsia"/>
                <w:lang w:eastAsia="zh-CN"/>
              </w:rPr>
              <w:t>A: For different UCI content, the resources might be gained in different ways. Typically for SR, the resources would be semi-statically configured. For multi-shot CSI, the resources are pre-configured and dynamically triggered to use. For ACK/NACK, the resources are preconfigured and could be dynamically chosen from the preconfigured resources for each transmission.</w:t>
            </w:r>
          </w:p>
          <w:p w:rsidR="005302C9" w:rsidRPr="00FC5507" w:rsidRDefault="005302C9" w:rsidP="005302C9">
            <w:pPr>
              <w:pStyle w:val="BodyText"/>
              <w:rPr>
                <w:b/>
                <w:i/>
              </w:rPr>
            </w:pPr>
            <w:r w:rsidRPr="00FC5507">
              <w:rPr>
                <w:b/>
                <w:i/>
              </w:rPr>
              <w:lastRenderedPageBreak/>
              <w:t>Q: Are there some relation to the recent agreement on supporting both OFDM and DFT-spread OFDM in the uplink using “a common framework in designing CP-OFDM and DFT-S-OFDM based waveforms (without compromising CP-OFDM performance/complexity), e.g., control channels, RS, etc.”?</w:t>
            </w:r>
          </w:p>
          <w:p w:rsidR="005302C9" w:rsidRPr="002159E9" w:rsidRDefault="005302C9" w:rsidP="005302C9">
            <w:pPr>
              <w:pStyle w:val="BodyText"/>
              <w:rPr>
                <w:rFonts w:eastAsiaTheme="minorEastAsia"/>
                <w:lang w:eastAsia="zh-CN"/>
              </w:rPr>
            </w:pPr>
            <w:r>
              <w:rPr>
                <w:rFonts w:eastAsiaTheme="minorEastAsia"/>
                <w:lang w:eastAsia="zh-CN"/>
              </w:rPr>
              <w:t>A: We believe both waveform and control channel format should dynamically indicated by gNB. Under the same scheduling framework, different schemes might choose different waveforms and control formats. It should be up to gNB implementation.</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lastRenderedPageBreak/>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1) UCI could be transmitted on the resources scheduled for UL data. Detailed design including UCI mapping to the UL data resources needs to be studied. </w:t>
            </w:r>
          </w:p>
          <w:p w:rsidR="004A368F" w:rsidRDefault="004A368F" w:rsidP="004A368F">
            <w:pPr>
              <w:pStyle w:val="BodyText"/>
              <w:rPr>
                <w:rFonts w:eastAsia="Malgun Gothic"/>
                <w:color w:val="0000FF"/>
                <w:lang w:eastAsia="ko-KR"/>
              </w:rPr>
            </w:pPr>
            <w:r>
              <w:rPr>
                <w:rFonts w:eastAsia="Malgun Gothic"/>
                <w:color w:val="0000FF"/>
                <w:lang w:eastAsia="ko-KR"/>
              </w:rPr>
              <w:t>2) In case of UCI-only, the resource used for the UCI transmission could be provided by semi-static allocation and/or dynamic indication.</w:t>
            </w:r>
          </w:p>
          <w:p w:rsidR="004A368F" w:rsidRPr="00726FD3" w:rsidRDefault="004A368F" w:rsidP="004A368F">
            <w:pPr>
              <w:pStyle w:val="BodyText"/>
              <w:rPr>
                <w:rFonts w:eastAsia="Malgun Gothic"/>
                <w:color w:val="0000FF"/>
                <w:lang w:eastAsia="ko-KR"/>
              </w:rPr>
            </w:pPr>
            <w:r>
              <w:rPr>
                <w:rFonts w:eastAsia="Malgun Gothic"/>
                <w:color w:val="0000FF"/>
                <w:lang w:eastAsia="ko-KR"/>
              </w:rPr>
              <w:t>3) For long duration NR-PUCCH format, at least DFT-s-OFDM based structure should be supported for sufficient coverage with low PAPR. And, OFDM based long duration NR-PUCCH structure could also be specified if it provides potential benefits.</w:t>
            </w:r>
          </w:p>
        </w:tc>
      </w:tr>
      <w:tr w:rsidR="00D2510E" w:rsidRPr="00B36F4D" w:rsidTr="00021D32">
        <w:tc>
          <w:tcPr>
            <w:tcW w:w="1980" w:type="dxa"/>
          </w:tcPr>
          <w:p w:rsidR="00D2510E" w:rsidRPr="00915EA5" w:rsidRDefault="00D2510E" w:rsidP="00D2510E">
            <w:pPr>
              <w:pStyle w:val="BodyText"/>
              <w:rPr>
                <w:rFonts w:eastAsia="Malgun Gothic"/>
                <w:lang w:eastAsia="ko-KR"/>
              </w:rPr>
            </w:pPr>
            <w:r>
              <w:rPr>
                <w:rFonts w:eastAsia="Malgun Gothic"/>
                <w:lang w:eastAsia="ko-KR"/>
              </w:rPr>
              <w:t>ETRI</w:t>
            </w:r>
          </w:p>
        </w:tc>
        <w:tc>
          <w:tcPr>
            <w:tcW w:w="7082" w:type="dxa"/>
          </w:tcPr>
          <w:p w:rsidR="00D2510E" w:rsidRDefault="00D2510E" w:rsidP="00D2510E">
            <w:pPr>
              <w:pStyle w:val="BodyText"/>
              <w:numPr>
                <w:ilvl w:val="0"/>
                <w:numId w:val="35"/>
              </w:numPr>
            </w:pPr>
            <w:r w:rsidRPr="00915EA5">
              <w:t>The LTE approach (UCI on PUSCH, and simultaneous PUCCH-PUSCH transmission) can be a baseline.</w:t>
            </w:r>
          </w:p>
          <w:p w:rsidR="00D2510E" w:rsidRDefault="00D2510E" w:rsidP="00D2510E">
            <w:pPr>
              <w:pStyle w:val="BodyText"/>
              <w:numPr>
                <w:ilvl w:val="0"/>
                <w:numId w:val="35"/>
              </w:numPr>
            </w:pPr>
            <w:r w:rsidRPr="00915EA5">
              <w:t xml:space="preserve">The LTE approach can be a baseline. At least for HARQ-ACK, both RRC and DCI can be used to determine the PUCCH resource. FFS for other </w:t>
            </w:r>
            <w:r>
              <w:t xml:space="preserve">type of </w:t>
            </w:r>
            <w:r w:rsidRPr="00915EA5">
              <w:t>UCI. For example, aperiodic CSI report can be DCI indicated, and SR can be RRC configured.</w:t>
            </w:r>
          </w:p>
          <w:p w:rsidR="00D2510E" w:rsidRDefault="00D2510E" w:rsidP="00D2510E">
            <w:pPr>
              <w:pStyle w:val="BodyText"/>
              <w:numPr>
                <w:ilvl w:val="0"/>
                <w:numId w:val="35"/>
              </w:numPr>
            </w:pPr>
            <w:r>
              <w:t>The</w:t>
            </w:r>
            <w:r w:rsidRPr="00915EA5">
              <w:t xml:space="preserve"> LTE approach can be a </w:t>
            </w:r>
            <w:r>
              <w:t xml:space="preserve">performance </w:t>
            </w:r>
            <w:r w:rsidRPr="00915EA5">
              <w:t>baseline</w:t>
            </w:r>
            <w:r>
              <w:t xml:space="preserve"> and we can discuss both CP-OFDM and DFT-S-OFDM.</w:t>
            </w:r>
            <w:r w:rsidRPr="00915EA5">
              <w:t xml:space="preserve"> FFS </w:t>
            </w:r>
            <w:r>
              <w:t>if different performance</w:t>
            </w:r>
            <w:r w:rsidRPr="00915EA5">
              <w:t xml:space="preserve"> </w:t>
            </w:r>
            <w:r>
              <w:t xml:space="preserve">requirement </w:t>
            </w:r>
            <w:r w:rsidRPr="00915EA5">
              <w:t xml:space="preserve">for </w:t>
            </w:r>
            <w:r>
              <w:t xml:space="preserve">eMBB and </w:t>
            </w:r>
            <w:r w:rsidRPr="00915EA5">
              <w:t>URLLC</w:t>
            </w:r>
            <w:r>
              <w:t xml:space="preserve"> might apply</w:t>
            </w:r>
            <w:r w:rsidRPr="00915EA5">
              <w:t>.</w:t>
            </w:r>
          </w:p>
        </w:tc>
      </w:tr>
    </w:tbl>
    <w:p w:rsidR="0048093F" w:rsidRPr="005514B5" w:rsidRDefault="0048093F" w:rsidP="0048093F">
      <w:pPr>
        <w:pStyle w:val="BodyText"/>
      </w:pPr>
    </w:p>
    <w:p w:rsidR="00286B6D" w:rsidRDefault="00286B6D" w:rsidP="00425A62">
      <w:pPr>
        <w:pStyle w:val="Heading1"/>
        <w:numPr>
          <w:ilvl w:val="0"/>
          <w:numId w:val="26"/>
        </w:numPr>
        <w:tabs>
          <w:tab w:val="clear" w:pos="3544"/>
          <w:tab w:val="num" w:pos="2977"/>
        </w:tabs>
        <w:spacing w:before="180"/>
        <w:ind w:left="567"/>
      </w:pPr>
      <w:r>
        <w:t>Short control format and data</w:t>
      </w:r>
    </w:p>
    <w:p w:rsidR="00286B6D" w:rsidRDefault="00286B6D" w:rsidP="00286B6D">
      <w:pPr>
        <w:pStyle w:val="BodyText"/>
      </w:pPr>
      <w:r>
        <w:t>In case of a short uplink control format, it has been agreed that it can be multiplexed with data using FDM and/or TDM</w:t>
      </w:r>
      <w:r w:rsidR="00E10C1F">
        <w:t xml:space="preserve">, see </w:t>
      </w:r>
      <w:r w:rsidR="00371B47">
        <w:fldChar w:fldCharType="begin"/>
      </w:r>
      <w:r w:rsidR="00FE1148">
        <w:instrText xml:space="preserve"> REF _Ref464641320 \h </w:instrText>
      </w:r>
      <w:r w:rsidR="00371B47">
        <w:fldChar w:fldCharType="separate"/>
      </w:r>
      <w:r w:rsidR="00425A62">
        <w:t xml:space="preserve">Figure </w:t>
      </w:r>
      <w:r w:rsidR="00425A62">
        <w:rPr>
          <w:noProof/>
        </w:rPr>
        <w:t>1</w:t>
      </w:r>
      <w:r w:rsidR="00371B47">
        <w:fldChar w:fldCharType="end"/>
      </w:r>
      <w:r w:rsidR="00E10C1F">
        <w:t xml:space="preserve"> for some examples.</w:t>
      </w:r>
    </w:p>
    <w:p w:rsidR="00E10C1F" w:rsidRDefault="00E10C1F" w:rsidP="00E10C1F">
      <w:pPr>
        <w:pStyle w:val="BodyText"/>
        <w:numPr>
          <w:ilvl w:val="0"/>
          <w:numId w:val="9"/>
        </w:numPr>
      </w:pPr>
      <w:r>
        <w:t>Is FDM of data and UCI using the short format supported</w:t>
      </w:r>
      <w:r w:rsidR="00C8496C">
        <w:t xml:space="preserve"> (e.g. third and fourth alternative in </w:t>
      </w:r>
      <w:r w:rsidR="00371B47">
        <w:fldChar w:fldCharType="begin"/>
      </w:r>
      <w:r w:rsidR="00C8496C">
        <w:instrText xml:space="preserve"> REF _Ref464641320 \h </w:instrText>
      </w:r>
      <w:r w:rsidR="00371B47">
        <w:fldChar w:fldCharType="separate"/>
      </w:r>
      <w:r w:rsidR="00425A62">
        <w:t xml:space="preserve">Figure </w:t>
      </w:r>
      <w:r w:rsidR="00425A62">
        <w:rPr>
          <w:noProof/>
        </w:rPr>
        <w:t>1</w:t>
      </w:r>
      <w:r w:rsidR="00371B47">
        <w:fldChar w:fldCharType="end"/>
      </w:r>
      <w:r w:rsidR="00C8496C">
        <w:t>)</w:t>
      </w:r>
      <w:r>
        <w:t>?</w:t>
      </w:r>
    </w:p>
    <w:p w:rsidR="00E10C1F" w:rsidRDefault="00E10C1F" w:rsidP="00E10C1F">
      <w:pPr>
        <w:pStyle w:val="BodyText"/>
        <w:numPr>
          <w:ilvl w:val="0"/>
          <w:numId w:val="9"/>
        </w:numPr>
      </w:pPr>
      <w:r>
        <w:t>Can the last symbol(s) be used for uplink data in case of a “downlink-centric slot” (</w:t>
      </w:r>
      <w:r w:rsidR="00C8496C">
        <w:t xml:space="preserve">e.g. </w:t>
      </w:r>
      <w:r>
        <w:t xml:space="preserve">third alternative in </w:t>
      </w:r>
      <w:r w:rsidR="00371B47">
        <w:fldChar w:fldCharType="begin"/>
      </w:r>
      <w:r>
        <w:instrText xml:space="preserve"> REF _Ref464641320 \h </w:instrText>
      </w:r>
      <w:r w:rsidR="00371B47">
        <w:fldChar w:fldCharType="separate"/>
      </w:r>
      <w:r w:rsidR="00425A62">
        <w:t xml:space="preserve">Figure </w:t>
      </w:r>
      <w:r w:rsidR="00425A62">
        <w:rPr>
          <w:noProof/>
        </w:rPr>
        <w:t>1</w:t>
      </w:r>
      <w:r w:rsidR="00371B47">
        <w:fldChar w:fldCharType="end"/>
      </w:r>
      <w:r>
        <w:t>)?</w:t>
      </w:r>
    </w:p>
    <w:p w:rsidR="00E10C1F" w:rsidRDefault="00E10C1F" w:rsidP="005838EA">
      <w:pPr>
        <w:pStyle w:val="BodyText"/>
      </w:pPr>
    </w:p>
    <w:p w:rsidR="00FE1148" w:rsidRDefault="00FE1148" w:rsidP="00FE1148">
      <w:pPr>
        <w:pStyle w:val="BodyText"/>
        <w:keepNext/>
      </w:pPr>
      <w:r w:rsidRPr="00FE1148">
        <w:rPr>
          <w:noProof/>
        </w:rPr>
        <w:drawing>
          <wp:inline distT="0" distB="0" distL="0" distR="0" wp14:anchorId="020F9464" wp14:editId="2ABC82DE">
            <wp:extent cx="5760720" cy="1738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8008"/>
                    </a:xfrm>
                    <a:prstGeom prst="rect">
                      <a:avLst/>
                    </a:prstGeom>
                    <a:noFill/>
                    <a:ln>
                      <a:noFill/>
                    </a:ln>
                  </pic:spPr>
                </pic:pic>
              </a:graphicData>
            </a:graphic>
          </wp:inline>
        </w:drawing>
      </w:r>
    </w:p>
    <w:p w:rsidR="00FE1148" w:rsidRDefault="00FE1148" w:rsidP="00FE1148">
      <w:pPr>
        <w:pStyle w:val="Caption"/>
        <w:jc w:val="both"/>
      </w:pPr>
      <w:bookmarkStart w:id="4" w:name="_Ref464641320"/>
      <w:r>
        <w:t xml:space="preserve">Figure </w:t>
      </w:r>
      <w:fldSimple w:instr=" SEQ Figure \* ARABIC ">
        <w:r w:rsidR="00425A62">
          <w:rPr>
            <w:noProof/>
          </w:rPr>
          <w:t>1</w:t>
        </w:r>
      </w:fldSimple>
      <w:bookmarkEnd w:id="4"/>
      <w:r>
        <w:t>: Examples of data and UCI multiplexing.</w:t>
      </w: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AE3072" w:rsidRDefault="00BD2D17" w:rsidP="00DC7CC8">
            <w:pPr>
              <w:pStyle w:val="BodyText"/>
              <w:rPr>
                <w:color w:val="00B0F0"/>
              </w:rPr>
            </w:pPr>
            <w:r w:rsidRPr="00AE3072">
              <w:rPr>
                <w:color w:val="00B0F0"/>
              </w:rPr>
              <w:t>Qualcomm</w:t>
            </w:r>
          </w:p>
        </w:tc>
        <w:tc>
          <w:tcPr>
            <w:tcW w:w="7082" w:type="dxa"/>
          </w:tcPr>
          <w:p w:rsidR="005838EA" w:rsidRPr="00AE3072" w:rsidRDefault="00734CDC" w:rsidP="00DC7CC8">
            <w:pPr>
              <w:pStyle w:val="BodyText"/>
              <w:rPr>
                <w:color w:val="00B0F0"/>
              </w:rPr>
            </w:pPr>
            <w:r w:rsidRPr="00AE3072">
              <w:rPr>
                <w:color w:val="00B0F0"/>
              </w:rPr>
              <w:t>Yes, FDM of data and UCI using shor</w:t>
            </w:r>
            <w:r w:rsidR="00E03323">
              <w:rPr>
                <w:color w:val="00B0F0"/>
              </w:rPr>
              <w:t>t format should be supported to send</w:t>
            </w:r>
            <w:r w:rsidRPr="00AE3072">
              <w:rPr>
                <w:color w:val="00B0F0"/>
              </w:rPr>
              <w:t xml:space="preserve"> “time critical” </w:t>
            </w:r>
            <w:r w:rsidR="00ED7367" w:rsidRPr="00AE3072">
              <w:rPr>
                <w:color w:val="00B0F0"/>
              </w:rPr>
              <w:t xml:space="preserve">uplink </w:t>
            </w:r>
            <w:r w:rsidRPr="00AE3072">
              <w:rPr>
                <w:color w:val="00B0F0"/>
              </w:rPr>
              <w:t>data</w:t>
            </w:r>
            <w:r w:rsidR="00E03323">
              <w:rPr>
                <w:color w:val="00B0F0"/>
              </w:rPr>
              <w:t>, by</w:t>
            </w:r>
            <w:r w:rsidRPr="00AE3072">
              <w:rPr>
                <w:color w:val="00B0F0"/>
              </w:rPr>
              <w:t xml:space="preserve"> users with good link budget.</w:t>
            </w:r>
          </w:p>
          <w:p w:rsidR="00CF2861" w:rsidRDefault="00E03323" w:rsidP="00210F24">
            <w:pPr>
              <w:pStyle w:val="BodyText"/>
              <w:rPr>
                <w:color w:val="00B0F0"/>
              </w:rPr>
            </w:pPr>
            <w:r>
              <w:rPr>
                <w:color w:val="00B0F0"/>
              </w:rPr>
              <w:lastRenderedPageBreak/>
              <w:t>Yes, it</w:t>
            </w:r>
            <w:r w:rsidR="00734CDC" w:rsidRPr="00AE3072">
              <w:rPr>
                <w:color w:val="00B0F0"/>
              </w:rPr>
              <w:t xml:space="preserve"> is desirable in downlink-centric slot for the </w:t>
            </w:r>
            <w:r w:rsidR="00ED7367" w:rsidRPr="00AE3072">
              <w:rPr>
                <w:color w:val="00B0F0"/>
              </w:rPr>
              <w:t>“time critical” uplink data for users with good link budget</w:t>
            </w:r>
            <w:r w:rsidR="000E6826" w:rsidRPr="00AE3072">
              <w:rPr>
                <w:color w:val="00B0F0"/>
              </w:rPr>
              <w:t>, so that they don’t need to wait for the uplink-centric sl</w:t>
            </w:r>
            <w:r>
              <w:rPr>
                <w:color w:val="00B0F0"/>
              </w:rPr>
              <w:t>ot. This will be an advantage over</w:t>
            </w:r>
            <w:r w:rsidR="000E6826" w:rsidRPr="00AE3072">
              <w:rPr>
                <w:color w:val="00B0F0"/>
              </w:rPr>
              <w:t xml:space="preserve"> existing LTE TDD design.</w:t>
            </w:r>
            <w:r w:rsidR="00210F24">
              <w:rPr>
                <w:color w:val="00B0F0"/>
              </w:rPr>
              <w:t xml:space="preserve"> </w:t>
            </w:r>
          </w:p>
          <w:p w:rsidR="00734CDC" w:rsidRDefault="00210F24" w:rsidP="00210F24">
            <w:pPr>
              <w:pStyle w:val="BodyText"/>
              <w:rPr>
                <w:color w:val="00B0F0"/>
              </w:rPr>
            </w:pPr>
            <w:r>
              <w:rPr>
                <w:color w:val="00B0F0"/>
              </w:rPr>
              <w:t>In this sense, the short UL control duration becomes a “common” uplink unit in both uplink-centric and downlink-centric slots.</w:t>
            </w:r>
            <w:r w:rsidR="00CF2861">
              <w:rPr>
                <w:color w:val="00B0F0"/>
              </w:rPr>
              <w:t xml:space="preserve"> It is preferable to have the same short uplink burst format for both downlink-c</w:t>
            </w:r>
            <w:r w:rsidR="00A548FE">
              <w:rPr>
                <w:color w:val="00B0F0"/>
              </w:rPr>
              <w:t>entric and uplink-centric slots, as shown below</w:t>
            </w:r>
          </w:p>
          <w:p w:rsidR="00A548FE" w:rsidRDefault="00D150BF" w:rsidP="00210F24">
            <w:pPr>
              <w:pStyle w:val="BodyText"/>
              <w:rPr>
                <w:color w:val="00B0F0"/>
              </w:rPr>
            </w:pPr>
            <w:r w:rsidRPr="00D150BF">
              <w:rPr>
                <w:noProof/>
                <w:color w:val="00B0F0"/>
              </w:rPr>
              <w:drawing>
                <wp:inline distT="0" distB="0" distL="0" distR="0" wp14:anchorId="58B3457A" wp14:editId="707D401F">
                  <wp:extent cx="3276600" cy="92710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76600" cy="927100"/>
                          </a:xfrm>
                          <a:prstGeom prst="rect">
                            <a:avLst/>
                          </a:prstGeom>
                          <a:noFill/>
                          <a:ln>
                            <a:noFill/>
                          </a:ln>
                        </pic:spPr>
                      </pic:pic>
                    </a:graphicData>
                  </a:graphic>
                </wp:inline>
              </w:drawing>
            </w:r>
          </w:p>
          <w:p w:rsidR="00D150BF" w:rsidRPr="00AE3072" w:rsidRDefault="00D150BF" w:rsidP="00572957">
            <w:pPr>
              <w:pStyle w:val="BodyText"/>
              <w:rPr>
                <w:color w:val="00B0F0"/>
              </w:rPr>
            </w:pPr>
            <w:r>
              <w:rPr>
                <w:color w:val="00B0F0"/>
              </w:rPr>
              <w:t xml:space="preserve">This way, we </w:t>
            </w:r>
            <w:r w:rsidR="00572957">
              <w:rPr>
                <w:color w:val="00B0F0"/>
              </w:rPr>
              <w:t xml:space="preserve">can </w:t>
            </w:r>
            <w:r>
              <w:rPr>
                <w:color w:val="00B0F0"/>
              </w:rPr>
              <w:t xml:space="preserve">have anchored UL and DL control regions, which are </w:t>
            </w:r>
            <w:r w:rsidR="00572957">
              <w:rPr>
                <w:color w:val="00B0F0"/>
              </w:rPr>
              <w:t>protected from</w:t>
            </w:r>
            <w:r>
              <w:rPr>
                <w:color w:val="00B0F0"/>
              </w:rPr>
              <w:t xml:space="preserve"> any mixed interference in dynamic TDD.</w:t>
            </w:r>
          </w:p>
        </w:tc>
      </w:tr>
      <w:tr w:rsidR="005838EA" w:rsidTr="00DC7CC8">
        <w:tc>
          <w:tcPr>
            <w:tcW w:w="1980" w:type="dxa"/>
          </w:tcPr>
          <w:p w:rsidR="005838EA" w:rsidRDefault="00C66509" w:rsidP="00DC7CC8">
            <w:pPr>
              <w:pStyle w:val="BodyText"/>
            </w:pPr>
            <w:r>
              <w:lastRenderedPageBreak/>
              <w:t>Nokia, ASB</w:t>
            </w:r>
          </w:p>
        </w:tc>
        <w:tc>
          <w:tcPr>
            <w:tcW w:w="7082" w:type="dxa"/>
          </w:tcPr>
          <w:p w:rsidR="00C66509" w:rsidRDefault="00C66509" w:rsidP="00C66509">
            <w:pPr>
              <w:pStyle w:val="BodyText"/>
            </w:pPr>
            <w:r>
              <w:t>There is no FDM between PUCCH and UL data at least within a PRB.</w:t>
            </w:r>
          </w:p>
          <w:p w:rsidR="00C66509" w:rsidRDefault="00C66509" w:rsidP="00C66509">
            <w:pPr>
              <w:pStyle w:val="BodyText"/>
            </w:pPr>
            <w:r>
              <w:t>From a single UE perspective, the baseline operation should be no FDM between UL data and UL control within the UL control symbols (i.e. no alternative 3 or 4 in Fig. 1) for short PUCCH format. The support of FDM between data and control for a UE needs to be investigated further.</w:t>
            </w:r>
          </w:p>
          <w:p w:rsidR="005838EA" w:rsidRDefault="00C66509" w:rsidP="00C66509">
            <w:pPr>
              <w:pStyle w:val="BodyText"/>
            </w:pPr>
            <w:r>
              <w:t>But FDM of short PUCCH for one UE and UL data for another UE using different PRBs can be supported.</w:t>
            </w:r>
          </w:p>
        </w:tc>
      </w:tr>
      <w:tr w:rsidR="00B32F8B" w:rsidTr="00DC7CC8">
        <w:tc>
          <w:tcPr>
            <w:tcW w:w="1980" w:type="dxa"/>
          </w:tcPr>
          <w:p w:rsidR="00B32F8B" w:rsidRPr="00B32F8B" w:rsidRDefault="00B32F8B" w:rsidP="00DC7CC8">
            <w:pPr>
              <w:pStyle w:val="BodyText"/>
              <w:rPr>
                <w:rFonts w:eastAsiaTheme="minorEastAsia"/>
                <w:lang w:eastAsia="zh-CN"/>
              </w:rPr>
            </w:pPr>
            <w:r w:rsidRPr="00B32F8B">
              <w:rPr>
                <w:rFonts w:eastAsiaTheme="minorEastAsia" w:hint="eastAsia"/>
                <w:color w:val="FF0000"/>
                <w:lang w:eastAsia="zh-CN"/>
              </w:rPr>
              <w:t>OPPO</w:t>
            </w:r>
          </w:p>
        </w:tc>
        <w:tc>
          <w:tcPr>
            <w:tcW w:w="7082" w:type="dxa"/>
          </w:tcPr>
          <w:p w:rsidR="00B32F8B" w:rsidRPr="00BA5E54" w:rsidRDefault="00B32F8B" w:rsidP="00B32F8B">
            <w:pPr>
              <w:pStyle w:val="BodyText"/>
              <w:numPr>
                <w:ilvl w:val="0"/>
                <w:numId w:val="17"/>
              </w:numPr>
              <w:rPr>
                <w:color w:val="FF0000"/>
              </w:rPr>
            </w:pPr>
            <w:r w:rsidRPr="00BA5E54">
              <w:rPr>
                <w:rFonts w:eastAsiaTheme="minorEastAsia" w:hint="eastAsia"/>
                <w:color w:val="FF0000"/>
                <w:lang w:eastAsia="zh-CN"/>
              </w:rPr>
              <w:t xml:space="preserve">FDMed of data and short control format should be supported. </w:t>
            </w:r>
            <w:r w:rsidR="00A85592">
              <w:rPr>
                <w:rFonts w:eastAsiaTheme="minorEastAsia" w:hint="eastAsia"/>
                <w:color w:val="FF0000"/>
                <w:lang w:eastAsia="zh-CN"/>
              </w:rPr>
              <w:t xml:space="preserve"> I</w:t>
            </w:r>
            <w:r w:rsidR="006A6605">
              <w:rPr>
                <w:rFonts w:eastAsiaTheme="minorEastAsia" w:hint="eastAsia"/>
                <w:color w:val="FF0000"/>
                <w:lang w:eastAsia="zh-CN"/>
              </w:rPr>
              <w:t>t should be clarified</w:t>
            </w:r>
            <w:r w:rsidR="00BA5E54" w:rsidRPr="00BA5E54">
              <w:rPr>
                <w:rFonts w:eastAsiaTheme="minorEastAsia" w:hint="eastAsia"/>
                <w:color w:val="FF0000"/>
                <w:lang w:eastAsia="zh-CN"/>
              </w:rPr>
              <w:t xml:space="preserve"> that </w:t>
            </w:r>
            <w:r w:rsidR="00746201">
              <w:rPr>
                <w:rFonts w:eastAsiaTheme="minorEastAsia" w:hint="eastAsia"/>
                <w:color w:val="FF0000"/>
                <w:lang w:eastAsia="zh-CN"/>
              </w:rPr>
              <w:t xml:space="preserve">we prefer to </w:t>
            </w:r>
            <w:r w:rsidR="002B33A2">
              <w:rPr>
                <w:rFonts w:eastAsiaTheme="minorEastAsia"/>
                <w:color w:val="FF0000"/>
                <w:lang w:eastAsia="zh-CN"/>
              </w:rPr>
              <w:t>transmit</w:t>
            </w:r>
            <w:r w:rsidR="00746201">
              <w:rPr>
                <w:rFonts w:eastAsiaTheme="minorEastAsia" w:hint="eastAsia"/>
                <w:color w:val="FF0000"/>
                <w:lang w:eastAsia="zh-CN"/>
              </w:rPr>
              <w:t xml:space="preserve"> </w:t>
            </w:r>
            <w:r w:rsidR="00BA5E54" w:rsidRPr="00BA5E54">
              <w:rPr>
                <w:rFonts w:eastAsiaTheme="minorEastAsia" w:hint="eastAsia"/>
                <w:color w:val="FF0000"/>
                <w:lang w:eastAsia="zh-CN"/>
              </w:rPr>
              <w:t>UCI such as A/N only on control channel</w:t>
            </w:r>
            <w:r w:rsidR="00746201">
              <w:rPr>
                <w:rFonts w:eastAsiaTheme="minorEastAsia" w:hint="eastAsia"/>
                <w:color w:val="FF0000"/>
                <w:lang w:eastAsia="zh-CN"/>
              </w:rPr>
              <w:t xml:space="preserve">, but not </w:t>
            </w:r>
            <w:r w:rsidR="00EB5B7E">
              <w:rPr>
                <w:rFonts w:eastAsiaTheme="minorEastAsia" w:hint="eastAsia"/>
                <w:color w:val="FF0000"/>
                <w:lang w:eastAsia="zh-CN"/>
              </w:rPr>
              <w:t xml:space="preserve">on </w:t>
            </w:r>
            <w:r w:rsidR="00B22BC7">
              <w:rPr>
                <w:rFonts w:eastAsiaTheme="minorEastAsia" w:hint="eastAsia"/>
                <w:color w:val="FF0000"/>
                <w:lang w:eastAsia="zh-CN"/>
              </w:rPr>
              <w:t xml:space="preserve">UL </w:t>
            </w:r>
            <w:r w:rsidR="00746201">
              <w:rPr>
                <w:rFonts w:eastAsiaTheme="minorEastAsia" w:hint="eastAsia"/>
                <w:color w:val="FF0000"/>
                <w:lang w:eastAsia="zh-CN"/>
              </w:rPr>
              <w:t>shared data channel</w:t>
            </w:r>
            <w:r w:rsidR="00BA5E54" w:rsidRPr="00BA5E54">
              <w:rPr>
                <w:rFonts w:eastAsiaTheme="minorEastAsia" w:hint="eastAsia"/>
                <w:color w:val="FF0000"/>
                <w:lang w:eastAsia="zh-CN"/>
              </w:rPr>
              <w:t xml:space="preserve"> in this case</w:t>
            </w:r>
          </w:p>
          <w:p w:rsidR="00B32F8B" w:rsidRDefault="00BA5E54" w:rsidP="00B32F8B">
            <w:pPr>
              <w:pStyle w:val="BodyText"/>
              <w:numPr>
                <w:ilvl w:val="0"/>
                <w:numId w:val="17"/>
              </w:numPr>
            </w:pPr>
            <w:r w:rsidRPr="00AE3E1A">
              <w:rPr>
                <w:rFonts w:eastAsiaTheme="minorEastAsia" w:hint="eastAsia"/>
                <w:color w:val="FF0000"/>
                <w:lang w:eastAsia="zh-CN"/>
              </w:rPr>
              <w:t>I</w:t>
            </w:r>
            <w:r w:rsidRPr="00AE3E1A">
              <w:rPr>
                <w:color w:val="FF0000"/>
              </w:rPr>
              <w:t>n case of a “downlink-centric slot”</w:t>
            </w:r>
            <w:r w:rsidRPr="00AE3E1A">
              <w:rPr>
                <w:rFonts w:eastAsiaTheme="minorEastAsia" w:hint="eastAsia"/>
                <w:color w:val="FF0000"/>
                <w:lang w:eastAsia="zh-CN"/>
              </w:rPr>
              <w:t xml:space="preserve">, we prefer not to support UL data in the last </w:t>
            </w:r>
            <w:r w:rsidR="006A6605">
              <w:rPr>
                <w:rFonts w:eastAsiaTheme="minorEastAsia" w:hint="eastAsia"/>
                <w:color w:val="FF0000"/>
                <w:lang w:eastAsia="zh-CN"/>
              </w:rPr>
              <w:t>symbol due to</w:t>
            </w:r>
            <w:r w:rsidR="00C13ED0" w:rsidRPr="00AE3E1A">
              <w:rPr>
                <w:rFonts w:eastAsiaTheme="minorEastAsia" w:hint="eastAsia"/>
                <w:color w:val="FF0000"/>
                <w:lang w:eastAsia="zh-CN"/>
              </w:rPr>
              <w:t xml:space="preserve"> limited resource </w:t>
            </w:r>
            <w:r w:rsidR="00C21AFC" w:rsidRPr="00AE3E1A">
              <w:rPr>
                <w:rFonts w:eastAsiaTheme="minorEastAsia" w:hint="eastAsia"/>
                <w:color w:val="FF0000"/>
                <w:lang w:eastAsia="zh-CN"/>
              </w:rPr>
              <w:t>availab</w:t>
            </w:r>
            <w:r w:rsidR="006A6605">
              <w:rPr>
                <w:rFonts w:eastAsiaTheme="minorEastAsia" w:hint="eastAsia"/>
                <w:color w:val="FF0000"/>
                <w:lang w:eastAsia="zh-CN"/>
              </w:rPr>
              <w:t>le for control channel and maybe</w:t>
            </w:r>
            <w:r w:rsidR="00C21AFC" w:rsidRPr="00AE3E1A">
              <w:rPr>
                <w:rFonts w:eastAsiaTheme="minorEastAsia" w:hint="eastAsia"/>
                <w:color w:val="FF0000"/>
                <w:lang w:eastAsia="zh-CN"/>
              </w:rPr>
              <w:t xml:space="preserve"> SRS.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 xml:space="preserve">First and second alternative can be supported. Third and the fourth alternative should be investigated further. If the third and the fourth alternatives are supported then FDM of short PUCCH for one UE and only the scheduled uplink data for other UE using different PRBs case should be considered. </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Default="00A876A1" w:rsidP="00B706A9">
            <w:pPr>
              <w:pStyle w:val="BodyText"/>
              <w:spacing w:after="0"/>
              <w:rPr>
                <w:color w:val="00B050"/>
              </w:rPr>
            </w:pPr>
            <w:r w:rsidRPr="00A876A1">
              <w:rPr>
                <w:color w:val="00B050"/>
              </w:rPr>
              <w:t xml:space="preserve">FDM of data and UCI using the short format shall be supported in UL only and UL-major, but not supported in DL-major (e.g. third alternative in </w:t>
            </w:r>
            <w:r w:rsidR="00371B47" w:rsidRPr="00A876A1">
              <w:rPr>
                <w:color w:val="00B050"/>
              </w:rPr>
              <w:fldChar w:fldCharType="begin"/>
            </w:r>
            <w:r w:rsidRPr="00A876A1">
              <w:rPr>
                <w:color w:val="00B050"/>
              </w:rPr>
              <w:instrText xml:space="preserve"> REF _Ref464641320 \h </w:instrText>
            </w:r>
            <w:r w:rsidR="00371B47" w:rsidRPr="00A876A1">
              <w:rPr>
                <w:color w:val="00B050"/>
              </w:rPr>
            </w:r>
            <w:r w:rsidR="00371B47" w:rsidRPr="00A876A1">
              <w:rPr>
                <w:color w:val="00B050"/>
              </w:rPr>
              <w:fldChar w:fldCharType="separate"/>
            </w:r>
            <w:r w:rsidR="00425A62">
              <w:t xml:space="preserve">Figure </w:t>
            </w:r>
            <w:r w:rsidR="00425A62">
              <w:rPr>
                <w:noProof/>
              </w:rPr>
              <w:t>1</w:t>
            </w:r>
            <w:r w:rsidR="00371B47" w:rsidRPr="00A876A1">
              <w:rPr>
                <w:color w:val="00B050"/>
              </w:rPr>
              <w:fldChar w:fldCharType="end"/>
            </w:r>
            <w:r w:rsidRPr="00A876A1">
              <w:rPr>
                <w:color w:val="00B050"/>
              </w:rPr>
              <w:t>). The below figure shows some examples how FDM works. Details shall be FFS</w:t>
            </w:r>
            <w:r w:rsidR="00B706A9">
              <w:rPr>
                <w:color w:val="00B050"/>
              </w:rPr>
              <w:t>.</w:t>
            </w:r>
          </w:p>
          <w:p w:rsidR="00B706A9" w:rsidRPr="00A876A1" w:rsidRDefault="00B706A9" w:rsidP="00B706A9">
            <w:pPr>
              <w:pStyle w:val="BodyText"/>
              <w:spacing w:after="0"/>
              <w:rPr>
                <w:rFonts w:eastAsia="PMingLiU"/>
                <w:color w:val="00B050"/>
                <w:lang w:eastAsia="zh-TW"/>
              </w:rPr>
            </w:pPr>
            <w:r>
              <w:rPr>
                <w:color w:val="00B050"/>
              </w:rPr>
              <w:t>To implement these different FDM scenario so that resource utilization is more efficient, the ending index of OFDM symbol may be indicated in DCI.</w:t>
            </w:r>
          </w:p>
          <w:p w:rsidR="00A876A1" w:rsidRPr="00A876A1" w:rsidRDefault="00A876A1" w:rsidP="00B706A9">
            <w:pPr>
              <w:pStyle w:val="BodyText"/>
              <w:spacing w:after="0"/>
              <w:rPr>
                <w:color w:val="00B050"/>
              </w:rPr>
            </w:pPr>
            <w:r w:rsidRPr="00A876A1">
              <w:rPr>
                <w:noProof/>
                <w:color w:val="00B050"/>
              </w:rPr>
              <w:drawing>
                <wp:inline distT="0" distB="0" distL="0" distR="0" wp14:anchorId="04444001" wp14:editId="49581F75">
                  <wp:extent cx="3984094" cy="2310067"/>
                  <wp:effectExtent l="0" t="0" r="0"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2021" cy="2320462"/>
                          </a:xfrm>
                          <a:prstGeom prst="rect">
                            <a:avLst/>
                          </a:prstGeom>
                          <a:noFill/>
                        </pic:spPr>
                      </pic:pic>
                    </a:graphicData>
                  </a:graphic>
                </wp:inline>
              </w:drawing>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 xml:space="preserve">FDM of data and UCI in short </w:t>
            </w:r>
            <w:r w:rsidRPr="00BB155E">
              <w:rPr>
                <w:rFonts w:eastAsia="Malgun Gothic"/>
                <w:color w:val="7030A0"/>
                <w:lang w:eastAsia="ko-KR"/>
              </w:rPr>
              <w:t>UL control channel</w:t>
            </w:r>
            <w:r w:rsidRPr="00BB155E">
              <w:rPr>
                <w:rFonts w:eastAsia="Malgun Gothic" w:hint="eastAsia"/>
                <w:color w:val="7030A0"/>
                <w:lang w:eastAsia="ko-KR"/>
              </w:rPr>
              <w:t xml:space="preserve"> should be supported at least for the fourth alternative (in UL centric slot). </w:t>
            </w:r>
          </w:p>
          <w:p w:rsidR="00C9002D" w:rsidRPr="00BB155E" w:rsidRDefault="00C9002D" w:rsidP="006F48D6">
            <w:pPr>
              <w:pStyle w:val="BodyText"/>
              <w:rPr>
                <w:rFonts w:eastAsia="Malgun Gothic"/>
                <w:color w:val="7030A0"/>
                <w:lang w:eastAsia="ko-KR"/>
              </w:rPr>
            </w:pPr>
            <w:r w:rsidRPr="00BB155E">
              <w:rPr>
                <w:rFonts w:eastAsia="Malgun Gothic" w:hint="eastAsia"/>
                <w:color w:val="7030A0"/>
                <w:lang w:eastAsia="ko-KR"/>
              </w:rPr>
              <w:t xml:space="preserve">FDM of data and UCI in DL centric slot (third alternative) </w:t>
            </w:r>
            <w:r w:rsidRPr="00BB155E">
              <w:rPr>
                <w:rFonts w:eastAsia="Malgun Gothic"/>
                <w:color w:val="7030A0"/>
                <w:lang w:eastAsia="ko-KR"/>
              </w:rPr>
              <w:t>is FFS</w:t>
            </w:r>
            <w:r w:rsidR="006F48D6">
              <w:rPr>
                <w:rFonts w:eastAsia="Malgun Gothic" w:hint="eastAsia"/>
                <w:color w:val="7030A0"/>
                <w:lang w:eastAsia="ko-KR"/>
              </w:rPr>
              <w:t>.</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lastRenderedPageBreak/>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don</w:t>
            </w:r>
            <w:r w:rsidRPr="0021188B">
              <w:rPr>
                <w:rFonts w:eastAsia="Malgun Gothic"/>
                <w:color w:val="000000" w:themeColor="text1"/>
                <w:lang w:eastAsia="ko-KR"/>
              </w:rPr>
              <w:t>’</w:t>
            </w:r>
            <w:r w:rsidRPr="0021188B">
              <w:rPr>
                <w:rFonts w:eastAsia="Malgun Gothic" w:hint="eastAsia"/>
                <w:color w:val="000000" w:themeColor="text1"/>
                <w:lang w:eastAsia="ko-KR"/>
              </w:rPr>
              <w:t>t prefer that FDM of data and UCI within last symbol(s) configured for short control format, which could make PUSCH allocation and relevant UL grant DCI format complicated. Therefore, we think alternative 1 and 2 should be a baseline.</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We assume CP-OFDM waveform for UL control channel in short transmission. Then FDM of data and UCI using the short format is supported. </w:t>
            </w:r>
          </w:p>
          <w:p w:rsidR="00ED22CB" w:rsidRDefault="00ED22CB" w:rsidP="00ED22CB">
            <w:pPr>
              <w:pStyle w:val="BodyText"/>
              <w:jc w:val="left"/>
              <w:rPr>
                <w:lang w:eastAsia="ja-JP"/>
              </w:rPr>
            </w:pPr>
            <w:r>
              <w:rPr>
                <w:rFonts w:hint="eastAsia"/>
                <w:lang w:eastAsia="ja-JP"/>
              </w:rPr>
              <w:t>If the forth alternative in Figure 1 means one UE</w:t>
            </w:r>
            <w:r>
              <w:rPr>
                <w:lang w:eastAsia="ja-JP"/>
              </w:rPr>
              <w:t>’</w:t>
            </w:r>
            <w:r>
              <w:rPr>
                <w:rFonts w:hint="eastAsia"/>
                <w:lang w:eastAsia="ja-JP"/>
              </w:rPr>
              <w:t xml:space="preserve">s data is mapped </w:t>
            </w:r>
            <w:r>
              <w:rPr>
                <w:lang w:eastAsia="ja-JP"/>
              </w:rPr>
              <w:t>continuously</w:t>
            </w:r>
            <w:r>
              <w:rPr>
                <w:rFonts w:hint="eastAsia"/>
                <w:lang w:eastAsia="ja-JP"/>
              </w:rPr>
              <w:t xml:space="preserve"> between middle part of data and the last symbol(s) part of data, it is FFS. If the forth alternative means 2nd case and 3rd case combination but data is different UEs, it is supported.</w:t>
            </w:r>
          </w:p>
          <w:p w:rsidR="00ED22CB" w:rsidRDefault="00ED22CB" w:rsidP="00ED22CB">
            <w:pPr>
              <w:pStyle w:val="BodyText"/>
              <w:rPr>
                <w:lang w:eastAsia="ja-JP"/>
              </w:rPr>
            </w:pPr>
          </w:p>
          <w:p w:rsidR="00ED22CB" w:rsidRPr="0021188B" w:rsidRDefault="00ED22CB" w:rsidP="00ED22CB">
            <w:pPr>
              <w:pStyle w:val="BodyText"/>
              <w:rPr>
                <w:rFonts w:eastAsia="Malgun Gothic"/>
                <w:color w:val="000000" w:themeColor="text1"/>
                <w:lang w:eastAsia="ko-KR"/>
              </w:rPr>
            </w:pPr>
            <w:r>
              <w:rPr>
                <w:rFonts w:hint="eastAsia"/>
                <w:lang w:eastAsia="ja-JP"/>
              </w:rPr>
              <w:t xml:space="preserve">Yes, </w:t>
            </w:r>
            <w:r>
              <w:rPr>
                <w:rFonts w:eastAsiaTheme="minorEastAsia" w:hint="eastAsia"/>
                <w:lang w:eastAsia="ja-JP"/>
              </w:rPr>
              <w:t xml:space="preserve">the last symbol(s) </w:t>
            </w:r>
            <w:r>
              <w:rPr>
                <w:rFonts w:hint="eastAsia"/>
                <w:lang w:eastAsia="ja-JP"/>
              </w:rPr>
              <w:t>can</w:t>
            </w:r>
            <w:r>
              <w:rPr>
                <w:rFonts w:eastAsiaTheme="minorEastAsia" w:hint="eastAsia"/>
                <w:lang w:eastAsia="ja-JP"/>
              </w:rPr>
              <w:t xml:space="preserve"> be used for uplink data in case of a </w:t>
            </w:r>
            <w:r>
              <w:rPr>
                <w:rFonts w:eastAsiaTheme="minorEastAsia"/>
                <w:lang w:eastAsia="ja-JP"/>
              </w:rPr>
              <w:t>“</w:t>
            </w:r>
            <w:r>
              <w:rPr>
                <w:rFonts w:eastAsiaTheme="minorEastAsia" w:hint="eastAsia"/>
                <w:lang w:eastAsia="ja-JP"/>
              </w:rPr>
              <w:t>downlink-centric slot</w:t>
            </w:r>
            <w:r>
              <w:rPr>
                <w:rFonts w:eastAsiaTheme="minorEastAsia"/>
                <w:lang w:eastAsia="ja-JP"/>
              </w:rPr>
              <w:t>”</w:t>
            </w:r>
            <w:r>
              <w:rPr>
                <w:rFonts w:eastAsiaTheme="minorEastAsia" w:hint="eastAsia"/>
                <w:lang w:eastAsia="ja-JP"/>
              </w:rPr>
              <w:t>. These symbols should be allowed to be multiplexed with SR, BSR, TCP initial request, and SRS.</w:t>
            </w:r>
          </w:p>
        </w:tc>
      </w:tr>
      <w:tr w:rsidR="00112227" w:rsidTr="00DC7CC8">
        <w:tc>
          <w:tcPr>
            <w:tcW w:w="1980" w:type="dxa"/>
          </w:tcPr>
          <w:p w:rsidR="00112227" w:rsidRPr="009B3890" w:rsidRDefault="00112227" w:rsidP="00112227">
            <w:pPr>
              <w:pStyle w:val="BodyText"/>
              <w:rPr>
                <w:lang w:eastAsia="ja-JP"/>
              </w:rPr>
            </w:pPr>
            <w:r w:rsidRPr="009B3890">
              <w:rPr>
                <w:rFonts w:hint="eastAsia"/>
                <w:lang w:eastAsia="ja-JP"/>
              </w:rPr>
              <w:t>NTT DOCOMO</w:t>
            </w:r>
          </w:p>
        </w:tc>
        <w:tc>
          <w:tcPr>
            <w:tcW w:w="7082" w:type="dxa"/>
          </w:tcPr>
          <w:p w:rsidR="00112227" w:rsidRPr="00545791" w:rsidRDefault="00112227" w:rsidP="00112227">
            <w:pPr>
              <w:pStyle w:val="BodyText"/>
              <w:rPr>
                <w:b/>
                <w:u w:val="single"/>
              </w:rPr>
            </w:pPr>
            <w:r w:rsidRPr="00545791">
              <w:rPr>
                <w:b/>
                <w:u w:val="single"/>
              </w:rPr>
              <w:t>Is FDM of data and UCI using the short format supported (e.g. third and fourth alternative in Figure 1)?</w:t>
            </w:r>
          </w:p>
          <w:p w:rsidR="00112227" w:rsidRDefault="00112227" w:rsidP="00112227">
            <w:pPr>
              <w:pStyle w:val="BodyText"/>
            </w:pPr>
            <w:r>
              <w:rPr>
                <w:rFonts w:hint="eastAsia"/>
                <w:lang w:eastAsia="ja-JP"/>
              </w:rPr>
              <w:t>Yes</w:t>
            </w:r>
            <w:r>
              <w:rPr>
                <w:lang w:eastAsia="ja-JP"/>
              </w:rPr>
              <w:t>, at least fourth alternative in Figure 1</w:t>
            </w:r>
            <w:r>
              <w:rPr>
                <w:rFonts w:hint="eastAsia"/>
                <w:lang w:eastAsia="ja-JP"/>
              </w:rPr>
              <w:t>.</w:t>
            </w:r>
            <w:r>
              <w:t xml:space="preserve"> </w:t>
            </w:r>
          </w:p>
          <w:p w:rsidR="00112227" w:rsidRPr="00545791" w:rsidRDefault="00112227" w:rsidP="00112227">
            <w:pPr>
              <w:pStyle w:val="BodyText"/>
              <w:rPr>
                <w:b/>
                <w:u w:val="single"/>
                <w:lang w:eastAsia="ja-JP"/>
              </w:rPr>
            </w:pPr>
            <w:r w:rsidRPr="00545791">
              <w:rPr>
                <w:b/>
                <w:u w:val="single"/>
              </w:rPr>
              <w:t>Can the last symbol(s) be used for uplink data in case of a “downlink-centric slot” (e.g. third alternative in Figure 1)?</w:t>
            </w:r>
          </w:p>
          <w:p w:rsidR="00112227" w:rsidRPr="009B3890" w:rsidRDefault="00112227" w:rsidP="00112227">
            <w:pPr>
              <w:pStyle w:val="BodyText"/>
              <w:spacing w:after="0"/>
            </w:pPr>
            <w:r>
              <w:rPr>
                <w:rFonts w:hint="eastAsia"/>
                <w:lang w:eastAsia="ja-JP"/>
              </w:rPr>
              <w:t xml:space="preserve">Yes, </w:t>
            </w:r>
            <w:r>
              <w:rPr>
                <w:lang w:eastAsia="ja-JP"/>
              </w:rPr>
              <w:t>it can be realized by configuring mini-slot-level scheduling (in addition to slot-level scheduling) and then scheduling UL data in the mini-slot at the last symbol(s) of a slot. FFS whether this mechanism is supported without mini-slot-level scheduling.</w:t>
            </w:r>
          </w:p>
        </w:tc>
      </w:tr>
      <w:tr w:rsidR="00750FC7" w:rsidTr="00DC7CC8">
        <w:tc>
          <w:tcPr>
            <w:tcW w:w="1980" w:type="dxa"/>
          </w:tcPr>
          <w:p w:rsidR="00750FC7" w:rsidRPr="009B3890" w:rsidRDefault="00750FC7" w:rsidP="00112227">
            <w:pPr>
              <w:pStyle w:val="BodyText"/>
              <w:rPr>
                <w:lang w:eastAsia="ja-JP"/>
              </w:rPr>
            </w:pPr>
            <w:r>
              <w:rPr>
                <w:lang w:eastAsia="ja-JP"/>
              </w:rPr>
              <w:t>Ericsson</w:t>
            </w:r>
          </w:p>
        </w:tc>
        <w:tc>
          <w:tcPr>
            <w:tcW w:w="7082" w:type="dxa"/>
          </w:tcPr>
          <w:p w:rsidR="00750FC7" w:rsidRPr="00750FC7" w:rsidRDefault="00750FC7" w:rsidP="00750FC7">
            <w:pPr>
              <w:pStyle w:val="BodyText"/>
            </w:pPr>
            <w:r>
              <w:t>Yes, FDM of data and short UCI is possible (form same and different UEs). All figures illustrate scenarios that should be supported. In an “uplink-heavy” slot, the last symbol can be scheduled by the same grant as the rest of the uL part or by a separate grant (FFS).</w:t>
            </w:r>
          </w:p>
        </w:tc>
      </w:tr>
      <w:tr w:rsidR="00021D32" w:rsidTr="00021D32">
        <w:tc>
          <w:tcPr>
            <w:tcW w:w="1980" w:type="dxa"/>
          </w:tcPr>
          <w:p w:rsidR="00021D32" w:rsidRPr="00721AD6" w:rsidRDefault="00021D32" w:rsidP="004C0DE5">
            <w:pPr>
              <w:pStyle w:val="BodyText"/>
              <w:rPr>
                <w:rFonts w:eastAsia="PMingLiU"/>
                <w:color w:val="0000FF"/>
                <w:lang w:eastAsia="zh-TW"/>
              </w:rPr>
            </w:pPr>
            <w:r w:rsidRPr="00721AD6">
              <w:rPr>
                <w:rFonts w:eastAsia="PMingLiU"/>
                <w:color w:val="0000FF"/>
                <w:lang w:eastAsia="zh-TW"/>
              </w:rPr>
              <w:t>Intel</w:t>
            </w:r>
          </w:p>
        </w:tc>
        <w:tc>
          <w:tcPr>
            <w:tcW w:w="7082" w:type="dxa"/>
          </w:tcPr>
          <w:p w:rsidR="00021D32" w:rsidRPr="00721AD6" w:rsidRDefault="00021D32" w:rsidP="004C0DE5">
            <w:pPr>
              <w:pStyle w:val="BodyText"/>
              <w:spacing w:after="0"/>
              <w:rPr>
                <w:color w:val="0000FF"/>
              </w:rPr>
            </w:pPr>
            <w:r>
              <w:rPr>
                <w:color w:val="0000FF"/>
              </w:rPr>
              <w:t xml:space="preserve">Yes, </w:t>
            </w:r>
            <w:r w:rsidRPr="00721AD6">
              <w:rPr>
                <w:color w:val="0000FF"/>
              </w:rPr>
              <w:t>FDM of data channel and UL control channel with short duration should be supported</w:t>
            </w:r>
            <w:r>
              <w:rPr>
                <w:color w:val="0000FF"/>
              </w:rPr>
              <w:t>, as illustrated below</w:t>
            </w:r>
            <w:r w:rsidRPr="00721AD6">
              <w:rPr>
                <w:color w:val="0000FF"/>
              </w:rPr>
              <w:t xml:space="preserve">. The resource allocated for UL data channel </w:t>
            </w:r>
            <w:r>
              <w:rPr>
                <w:color w:val="0000FF"/>
              </w:rPr>
              <w:t>on the last symbol</w:t>
            </w:r>
            <w:r w:rsidRPr="00721AD6">
              <w:rPr>
                <w:color w:val="0000FF"/>
              </w:rPr>
              <w:t xml:space="preserve"> can be </w:t>
            </w:r>
            <w:r>
              <w:rPr>
                <w:color w:val="0000FF"/>
              </w:rPr>
              <w:t xml:space="preserve">indicated via combination of </w:t>
            </w:r>
            <w:r w:rsidRPr="00721AD6">
              <w:rPr>
                <w:color w:val="0000FF"/>
              </w:rPr>
              <w:t>semi-static</w:t>
            </w:r>
            <w:r>
              <w:rPr>
                <w:color w:val="0000FF"/>
              </w:rPr>
              <w:t xml:space="preserve"> and</w:t>
            </w:r>
            <w:r w:rsidRPr="00721AD6">
              <w:rPr>
                <w:color w:val="0000FF"/>
              </w:rPr>
              <w:t xml:space="preserve"> dynamical signal</w:t>
            </w:r>
            <w:r>
              <w:rPr>
                <w:color w:val="0000FF"/>
              </w:rPr>
              <w:t>ing</w:t>
            </w:r>
            <w:r w:rsidRPr="00721AD6">
              <w:rPr>
                <w:color w:val="0000FF"/>
              </w:rPr>
              <w:t xml:space="preserve">. </w:t>
            </w:r>
          </w:p>
          <w:p w:rsidR="00021D32" w:rsidRPr="00721AD6" w:rsidRDefault="00021D32" w:rsidP="004C0DE5">
            <w:pPr>
              <w:pStyle w:val="BodyText"/>
              <w:spacing w:after="0"/>
              <w:rPr>
                <w:color w:val="0000FF"/>
              </w:rPr>
            </w:pPr>
          </w:p>
          <w:p w:rsidR="00021D32" w:rsidRPr="00721AD6" w:rsidRDefault="00021D32" w:rsidP="004C0DE5">
            <w:pPr>
              <w:pStyle w:val="BodyText"/>
              <w:spacing w:after="0"/>
              <w:jc w:val="center"/>
              <w:rPr>
                <w:color w:val="0000FF"/>
              </w:rPr>
            </w:pPr>
            <w:r w:rsidRPr="00721AD6">
              <w:rPr>
                <w:noProof/>
                <w:color w:val="0000FF"/>
              </w:rPr>
              <w:drawing>
                <wp:inline distT="0" distB="0" distL="0" distR="0" wp14:anchorId="54BBB514" wp14:editId="401E977C">
                  <wp:extent cx="1856015" cy="104271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8442" cy="1044074"/>
                          </a:xfrm>
                          <a:prstGeom prst="rect">
                            <a:avLst/>
                          </a:prstGeom>
                          <a:noFill/>
                          <a:ln>
                            <a:noFill/>
                          </a:ln>
                        </pic:spPr>
                      </pic:pic>
                    </a:graphicData>
                  </a:graphic>
                </wp:inline>
              </w:drawing>
            </w:r>
          </w:p>
          <w:p w:rsidR="00021D32" w:rsidRPr="00721AD6" w:rsidRDefault="00021D32" w:rsidP="004C0DE5">
            <w:pPr>
              <w:pStyle w:val="BodyText"/>
              <w:spacing w:after="0"/>
              <w:rPr>
                <w:color w:val="0000FF"/>
              </w:rPr>
            </w:pPr>
            <w:r>
              <w:rPr>
                <w:color w:val="0000FF"/>
              </w:rPr>
              <w:t xml:space="preserve">The symbol(s) at the end of a downlink-centric slot can be considered to use for uplink data. </w:t>
            </w:r>
          </w:p>
          <w:p w:rsidR="00021D32" w:rsidRPr="00721AD6" w:rsidRDefault="00021D32" w:rsidP="004C0DE5">
            <w:pPr>
              <w:pStyle w:val="BodyText"/>
              <w:spacing w:after="0"/>
              <w:jc w:val="center"/>
              <w:rPr>
                <w:color w:val="0000FF"/>
              </w:rPr>
            </w:pPr>
          </w:p>
        </w:tc>
      </w:tr>
      <w:tr w:rsidR="00904BBE" w:rsidTr="00021D32">
        <w:tc>
          <w:tcPr>
            <w:tcW w:w="1980" w:type="dxa"/>
          </w:tcPr>
          <w:p w:rsidR="00904BBE" w:rsidRPr="00721AD6" w:rsidRDefault="00904BBE" w:rsidP="004C0DE5">
            <w:pPr>
              <w:pStyle w:val="BodyText"/>
              <w:rPr>
                <w:rFonts w:eastAsia="PMingLiU"/>
                <w:color w:val="0000FF"/>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Is FDM of data and UCI using the short format supported (e.g. third and fourth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third alternative in figure 1, the UL data can be FDM </w:t>
            </w:r>
            <w:r>
              <w:rPr>
                <w:rFonts w:eastAsia="SimSun"/>
                <w:lang w:eastAsia="zh-CN"/>
              </w:rPr>
              <w:t>multiplexing</w:t>
            </w:r>
            <w:r>
              <w:rPr>
                <w:rFonts w:eastAsia="SimSun" w:hint="eastAsia"/>
                <w:lang w:eastAsia="zh-CN"/>
              </w:rPr>
              <w:t xml:space="preserve"> with the UCI if the short UL part can </w:t>
            </w:r>
            <w:r w:rsidRPr="001A1B19">
              <w:rPr>
                <w:rFonts w:eastAsia="SimSun"/>
                <w:lang w:eastAsia="zh-CN"/>
              </w:rPr>
              <w:t>accommodate</w:t>
            </w:r>
            <w:r>
              <w:rPr>
                <w:rFonts w:eastAsia="SimSun" w:hint="eastAsia"/>
                <w:lang w:eastAsia="zh-CN"/>
              </w:rPr>
              <w:t xml:space="preserve"> </w:t>
            </w:r>
            <w:r>
              <w:rPr>
                <w:rFonts w:eastAsia="SimSun"/>
                <w:lang w:eastAsia="zh-CN"/>
              </w:rPr>
              <w:t>minimum</w:t>
            </w:r>
            <w:r>
              <w:rPr>
                <w:rFonts w:eastAsia="SimSun" w:hint="eastAsia"/>
                <w:lang w:eastAsia="zh-CN"/>
              </w:rPr>
              <w:t xml:space="preserve"> resource unit for UL data scheduling.</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the </w:t>
            </w:r>
            <w:r w:rsidRPr="001A1B19">
              <w:rPr>
                <w:rFonts w:eastAsia="SimSun"/>
                <w:lang w:eastAsia="zh-CN"/>
              </w:rPr>
              <w:t xml:space="preserve">fourth alternative in </w:t>
            </w:r>
            <w:r w:rsidR="00052779">
              <w:fldChar w:fldCharType="begin"/>
            </w:r>
            <w:r w:rsidR="00052779">
              <w:instrText xml:space="preserve"> REF _Ref464641320 \h  \* MERGEFORMAT </w:instrText>
            </w:r>
            <w:r w:rsidR="00052779">
              <w:fldChar w:fldCharType="separate"/>
            </w:r>
            <w:r w:rsidR="00425A62" w:rsidRPr="00425A62">
              <w:rPr>
                <w:rFonts w:eastAsia="SimSun"/>
                <w:lang w:eastAsia="zh-CN"/>
              </w:rPr>
              <w:t>Figure 1</w:t>
            </w:r>
            <w:r w:rsidR="00052779">
              <w:fldChar w:fldCharType="end"/>
            </w:r>
            <w:r w:rsidRPr="001A1B19">
              <w:rPr>
                <w:rFonts w:eastAsia="SimSun" w:hint="eastAsia"/>
                <w:lang w:eastAsia="zh-CN"/>
              </w:rPr>
              <w:t>,</w:t>
            </w:r>
            <w:r>
              <w:rPr>
                <w:rFonts w:eastAsia="SimSun" w:hint="eastAsia"/>
                <w:lang w:eastAsia="zh-CN"/>
              </w:rPr>
              <w:t xml:space="preserve"> </w:t>
            </w:r>
            <w:r w:rsidRPr="001A1B19">
              <w:rPr>
                <w:rFonts w:eastAsia="SimSun" w:hint="eastAsia"/>
                <w:lang w:eastAsia="zh-CN"/>
              </w:rPr>
              <w:t xml:space="preserve">it is not necessary </w:t>
            </w:r>
            <w:r>
              <w:rPr>
                <w:rFonts w:eastAsia="SimSun" w:hint="eastAsia"/>
                <w:lang w:eastAsia="zh-CN"/>
              </w:rPr>
              <w:t xml:space="preserve">to support the FDM </w:t>
            </w:r>
            <w:r>
              <w:rPr>
                <w:rFonts w:eastAsia="SimSun"/>
                <w:lang w:eastAsia="zh-CN"/>
              </w:rPr>
              <w:t>multiplexing</w:t>
            </w:r>
            <w:r>
              <w:rPr>
                <w:rFonts w:eastAsia="SimSun" w:hint="eastAsia"/>
                <w:lang w:eastAsia="zh-CN"/>
              </w:rPr>
              <w:t xml:space="preserve"> between the UCI and the data, TDM should be a baseline in this case.</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 xml:space="preserve">Can the last symbol(s) be used for uplink data in case of a “downlink-centric slot” (e.g. third alternative in </w:t>
            </w:r>
            <w:r w:rsidR="00052779">
              <w:fldChar w:fldCharType="begin"/>
            </w:r>
            <w:r w:rsidR="00052779">
              <w:instrText xml:space="preserve"> REF _Ref464641320 \h  \* MERGEFORMAT </w:instrText>
            </w:r>
            <w:r w:rsidR="00052779">
              <w:fldChar w:fldCharType="separate"/>
            </w:r>
            <w:r w:rsidR="00425A62" w:rsidRPr="00425A62">
              <w:rPr>
                <w:u w:val="single"/>
              </w:rPr>
              <w:t>Figure 1</w:t>
            </w:r>
            <w:r w:rsidR="00052779">
              <w:fldChar w:fldCharType="end"/>
            </w:r>
            <w:r w:rsidRPr="00904BBE">
              <w:rPr>
                <w:u w:val="single"/>
              </w:rPr>
              <w:t>)?</w:t>
            </w:r>
          </w:p>
          <w:p w:rsidR="00904BBE" w:rsidRDefault="00904BBE" w:rsidP="00904BBE">
            <w:pPr>
              <w:pStyle w:val="BodyText"/>
              <w:spacing w:after="0"/>
              <w:rPr>
                <w:color w:val="0000FF"/>
              </w:rPr>
            </w:pPr>
            <w:r>
              <w:rPr>
                <w:rFonts w:eastAsia="SimSun"/>
                <w:lang w:eastAsia="zh-CN"/>
              </w:rPr>
              <w:t>Yes, those resources could be used for</w:t>
            </w:r>
            <w:r>
              <w:rPr>
                <w:rFonts w:eastAsia="SimSun" w:hint="eastAsia"/>
                <w:lang w:eastAsia="zh-CN"/>
              </w:rPr>
              <w:t xml:space="preserve"> grant-free transmission at least for small </w:t>
            </w:r>
            <w:r>
              <w:rPr>
                <w:rFonts w:eastAsia="SimSun"/>
                <w:lang w:eastAsia="zh-CN"/>
              </w:rPr>
              <w:t xml:space="preserve">uplink </w:t>
            </w:r>
            <w:r>
              <w:rPr>
                <w:rFonts w:eastAsia="SimSun" w:hint="eastAsia"/>
                <w:lang w:eastAsia="zh-CN"/>
              </w:rPr>
              <w:t>packets</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Default="00822263" w:rsidP="00822263">
            <w:pPr>
              <w:pStyle w:val="BodyText"/>
              <w:rPr>
                <w:rFonts w:eastAsia="SimSun"/>
                <w:lang w:eastAsia="zh-CN"/>
              </w:rPr>
            </w:pPr>
            <w:r>
              <w:rPr>
                <w:rFonts w:eastAsia="SimSun"/>
                <w:lang w:eastAsia="zh-CN"/>
              </w:rPr>
              <w:t xml:space="preserve">FDM of UCI and data can be supported as shown in the figure. </w:t>
            </w:r>
          </w:p>
          <w:p w:rsidR="00822263" w:rsidRPr="00904BBE" w:rsidRDefault="00822263" w:rsidP="00822263">
            <w:pPr>
              <w:pStyle w:val="BodyText"/>
              <w:rPr>
                <w:u w:val="single"/>
              </w:rPr>
            </w:pPr>
            <w:r>
              <w:rPr>
                <w:rFonts w:eastAsia="SimSun"/>
                <w:lang w:eastAsia="zh-CN"/>
              </w:rPr>
              <w:lastRenderedPageBreak/>
              <w:t>T</w:t>
            </w:r>
            <w:r>
              <w:rPr>
                <w:rFonts w:eastAsia="SimSun" w:hint="eastAsia"/>
                <w:lang w:eastAsia="zh-CN"/>
              </w:rPr>
              <w:t>he last one or more symbols can be used for uplink data transmission.</w:t>
            </w:r>
          </w:p>
        </w:tc>
      </w:tr>
      <w:tr w:rsidR="00B36F4D" w:rsidTr="00021D32">
        <w:tc>
          <w:tcPr>
            <w:tcW w:w="1980" w:type="dxa"/>
          </w:tcPr>
          <w:p w:rsidR="00B36F4D" w:rsidRPr="00B36F4D" w:rsidRDefault="00B36F4D" w:rsidP="004C0DE5">
            <w:pPr>
              <w:pStyle w:val="BodyText"/>
            </w:pPr>
            <w:r w:rsidRPr="00B36F4D">
              <w:lastRenderedPageBreak/>
              <w:t>Sharp</w:t>
            </w:r>
          </w:p>
        </w:tc>
        <w:tc>
          <w:tcPr>
            <w:tcW w:w="7082" w:type="dxa"/>
          </w:tcPr>
          <w:p w:rsidR="00B36F4D" w:rsidRPr="00B36F4D" w:rsidRDefault="00B36F4D" w:rsidP="004C0DE5">
            <w:pPr>
              <w:pStyle w:val="BodyText"/>
            </w:pPr>
            <w:r w:rsidRPr="00B36F4D">
              <w:t xml:space="preserve">FDM of data and UCI using the short format should be supported. </w:t>
            </w:r>
          </w:p>
          <w:p w:rsidR="00B36F4D" w:rsidRPr="00B36F4D" w:rsidRDefault="00B36F4D" w:rsidP="004C0DE5">
            <w:pPr>
              <w:pStyle w:val="BodyText"/>
              <w:rPr>
                <w:strike/>
              </w:rPr>
            </w:pPr>
            <w:r w:rsidRPr="00B36F4D">
              <w:t xml:space="preserve">In DL centric slot, the last symbol can be reserved only for HARQ-ACK feedback. Thus, no UL data in the last symbol is allowed. </w:t>
            </w:r>
          </w:p>
        </w:tc>
      </w:tr>
      <w:tr w:rsidR="00706968" w:rsidTr="00021D32">
        <w:tc>
          <w:tcPr>
            <w:tcW w:w="1980" w:type="dxa"/>
          </w:tcPr>
          <w:p w:rsidR="00706968" w:rsidRDefault="00706968" w:rsidP="00706968">
            <w:pPr>
              <w:pStyle w:val="BodyText"/>
              <w:rPr>
                <w:lang w:eastAsia="ja-JP"/>
              </w:rPr>
            </w:pPr>
            <w:r w:rsidRPr="006C0C3C">
              <w:rPr>
                <w:color w:val="002060"/>
                <w:lang w:eastAsia="ja-JP"/>
              </w:rPr>
              <w:t>InterDigital</w:t>
            </w:r>
          </w:p>
        </w:tc>
        <w:tc>
          <w:tcPr>
            <w:tcW w:w="7082" w:type="dxa"/>
          </w:tcPr>
          <w:p w:rsidR="00706968" w:rsidRPr="00D55D98" w:rsidRDefault="00706968" w:rsidP="00706968">
            <w:pPr>
              <w:pStyle w:val="BodyText"/>
              <w:rPr>
                <w:color w:val="002060"/>
              </w:rPr>
            </w:pPr>
            <w:r w:rsidRPr="00D55D98">
              <w:rPr>
                <w:color w:val="002060"/>
              </w:rPr>
              <w:t>Yes, data and UCI can be FDM multiplexed as long as the granularity for UCI is at least one PRB</w:t>
            </w:r>
            <w:r>
              <w:rPr>
                <w:color w:val="002060"/>
              </w:rPr>
              <w:t xml:space="preserve">. This mode of operation resembles </w:t>
            </w:r>
            <w:r w:rsidRPr="00D55D98">
              <w:rPr>
                <w:color w:val="002060"/>
              </w:rPr>
              <w:t>PUSCH + Short PUCCH</w:t>
            </w:r>
            <w:r>
              <w:rPr>
                <w:color w:val="002060"/>
              </w:rPr>
              <w:t xml:space="preserve"> (Third and fourth figures)</w:t>
            </w:r>
            <w:r w:rsidRPr="00D55D98">
              <w:rPr>
                <w:color w:val="002060"/>
              </w:rPr>
              <w:t xml:space="preserve">. </w:t>
            </w:r>
          </w:p>
          <w:p w:rsidR="00706968" w:rsidRDefault="00706968" w:rsidP="00706968">
            <w:pPr>
              <w:pStyle w:val="BodyText"/>
            </w:pPr>
          </w:p>
        </w:tc>
      </w:tr>
      <w:tr w:rsidR="004C0DE5" w:rsidTr="00021D32">
        <w:tc>
          <w:tcPr>
            <w:tcW w:w="1980" w:type="dxa"/>
          </w:tcPr>
          <w:p w:rsidR="004C0DE5" w:rsidRPr="006C0C3C"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We should support the FDM scheme to reduce overhead. Otherwise, the overhead of UL can be too large. This overhead also considers the case with multiple beam transmission on PUCCH. Which we might use different beam for different UEs. If data is not able to be multiplex, more resource will be lost.</w:t>
            </w:r>
          </w:p>
          <w:p w:rsidR="004C0DE5" w:rsidRDefault="004C0DE5" w:rsidP="004C0DE5">
            <w:pPr>
              <w:pStyle w:val="BodyText"/>
              <w:rPr>
                <w:rFonts w:eastAsia="SimSun"/>
                <w:lang w:eastAsia="zh-CN"/>
              </w:rPr>
            </w:pPr>
            <w:r>
              <w:object w:dxaOrig="3199" w:dyaOrig="3643">
                <v:shape id="_x0000_i1025" type="#_x0000_t75" style="width:111.75pt;height:127.5pt" o:ole="">
                  <v:imagedata r:id="rId13" o:title=""/>
                </v:shape>
                <o:OLEObject Type="Embed" ProgID="Visio.Drawing.11" ShapeID="_x0000_i1025" DrawAspect="Content" ObjectID="_1540678143" r:id="rId14"/>
              </w:object>
            </w:r>
            <w:r>
              <w:rPr>
                <w:rFonts w:eastAsiaTheme="minorEastAsia"/>
                <w:lang w:eastAsia="zh-CN"/>
              </w:rPr>
              <w:t xml:space="preserve">                                  </w:t>
            </w:r>
            <w:r>
              <w:object w:dxaOrig="3199" w:dyaOrig="3643">
                <v:shape id="_x0000_i1026" type="#_x0000_t75" style="width:118.5pt;height:135pt" o:ole="">
                  <v:imagedata r:id="rId15" o:title=""/>
                </v:shape>
                <o:OLEObject Type="Embed" ProgID="Visio.Drawing.11" ShapeID="_x0000_i1026" DrawAspect="Content" ObjectID="_1540678144" r:id="rId16"/>
              </w:object>
            </w:r>
            <w:r>
              <w:rPr>
                <w:rFonts w:eastAsia="SimSun"/>
                <w:lang w:eastAsia="zh-CN"/>
              </w:rPr>
              <w:t xml:space="preserve"> </w:t>
            </w:r>
          </w:p>
          <w:p w:rsidR="004C0DE5" w:rsidRDefault="004C0DE5" w:rsidP="004C0DE5">
            <w:pPr>
              <w:pStyle w:val="BodyText"/>
              <w:rPr>
                <w:rFonts w:eastAsia="SimSun"/>
                <w:lang w:eastAsia="zh-CN"/>
              </w:rPr>
            </w:pPr>
          </w:p>
          <w:p w:rsidR="004C0DE5" w:rsidRPr="00D55D98" w:rsidRDefault="004C0DE5" w:rsidP="004C0DE5">
            <w:pPr>
              <w:pStyle w:val="BodyText"/>
              <w:rPr>
                <w:color w:val="002060"/>
              </w:rPr>
            </w:pPr>
            <w:r>
              <w:rPr>
                <w:rFonts w:eastAsia="SimSun"/>
                <w:lang w:eastAsia="zh-CN"/>
              </w:rPr>
              <w:t>Transmitting PUSCH in downlink centric should also not be precluded. But it may not be the first priority, since the DMRS structure could be PUCCH like.</w:t>
            </w:r>
          </w:p>
        </w:tc>
      </w:tr>
      <w:tr w:rsidR="004C0DE5" w:rsidTr="00021D32">
        <w:tc>
          <w:tcPr>
            <w:tcW w:w="1980" w:type="dxa"/>
          </w:tcPr>
          <w:p w:rsidR="004C0DE5" w:rsidRDefault="004C0DE5" w:rsidP="004C0DE5">
            <w:pPr>
              <w:pStyle w:val="BodyText"/>
              <w:rPr>
                <w:lang w:eastAsia="ja-JP"/>
              </w:rPr>
            </w:pPr>
            <w:r>
              <w:rPr>
                <w:lang w:eastAsia="ja-JP"/>
              </w:rPr>
              <w:t>Motorola Mobility</w:t>
            </w:r>
          </w:p>
        </w:tc>
        <w:tc>
          <w:tcPr>
            <w:tcW w:w="7082" w:type="dxa"/>
          </w:tcPr>
          <w:p w:rsidR="004C0DE5" w:rsidRDefault="004C0DE5" w:rsidP="004C0DE5">
            <w:pPr>
              <w:pStyle w:val="BodyText"/>
            </w:pPr>
            <w:r>
              <w:t xml:space="preserve">FDM of data and UCI with short control format should be possible for CP-OFDM transmission. </w:t>
            </w:r>
          </w:p>
          <w:p w:rsidR="004C0DE5" w:rsidRDefault="004C0DE5" w:rsidP="004C0DE5">
            <w:pPr>
              <w:pStyle w:val="BodyText"/>
            </w:pPr>
            <w:r>
              <w:t>For CP-OFDM transmission, it should be possible to allocate data resource with symbol-level granularity.</w:t>
            </w:r>
          </w:p>
        </w:tc>
      </w:tr>
      <w:tr w:rsidR="005302C9" w:rsidTr="00021D32">
        <w:tc>
          <w:tcPr>
            <w:tcW w:w="1980" w:type="dxa"/>
          </w:tcPr>
          <w:p w:rsidR="005302C9" w:rsidRPr="003855C4"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331490" w:rsidRDefault="005302C9" w:rsidP="005302C9">
            <w:pPr>
              <w:pStyle w:val="BodyText"/>
              <w:rPr>
                <w:b/>
                <w:i/>
              </w:rPr>
            </w:pPr>
            <w:r w:rsidRPr="00331490">
              <w:rPr>
                <w:b/>
                <w:i/>
              </w:rPr>
              <w:t xml:space="preserve">Is FDM of data and UCI using the short format supported (e.g. third and fourth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Default="005302C9" w:rsidP="005302C9">
            <w:pPr>
              <w:pStyle w:val="BodyText"/>
              <w:rPr>
                <w:rFonts w:eastAsiaTheme="minorEastAsia"/>
                <w:lang w:eastAsia="zh-CN"/>
              </w:rPr>
            </w:pPr>
            <w:r>
              <w:rPr>
                <w:rFonts w:eastAsiaTheme="minorEastAsia"/>
                <w:lang w:eastAsia="zh-CN"/>
              </w:rPr>
              <w:t>It is possible uplink control slot might be using different anolog beamforming from data. Thus for some cases, from a single UE perspective it should be prohibited that data and control are transmited in the same OFDM symbol. It is also possible that multiplexing of well-structured control channel might be much easier than with data channel. But transmission of data in control symbol can be designed to be dynamically on/off. For the corresponding UL-grant, it could be signaled.</w:t>
            </w:r>
          </w:p>
          <w:p w:rsidR="005302C9" w:rsidRPr="0068373B" w:rsidRDefault="005302C9" w:rsidP="005302C9">
            <w:pPr>
              <w:pStyle w:val="BodyText"/>
              <w:rPr>
                <w:rFonts w:eastAsiaTheme="minorEastAsia"/>
                <w:lang w:eastAsia="zh-CN"/>
              </w:rPr>
            </w:pPr>
            <w:r>
              <w:rPr>
                <w:rFonts w:eastAsiaTheme="minorEastAsia"/>
                <w:lang w:eastAsia="zh-CN"/>
              </w:rPr>
              <w:t>Thus we prefer it is up to gNB to control whether data and short UL control are on the same symbol. Specification should gNB to turn off the co-located transmission.</w:t>
            </w:r>
          </w:p>
          <w:p w:rsidR="005302C9" w:rsidRPr="00331490" w:rsidRDefault="005302C9" w:rsidP="005302C9">
            <w:pPr>
              <w:pStyle w:val="BodyText"/>
              <w:rPr>
                <w:b/>
                <w:i/>
              </w:rPr>
            </w:pPr>
            <w:r w:rsidRPr="00331490">
              <w:rPr>
                <w:b/>
                <w:i/>
              </w:rPr>
              <w:t xml:space="preserve">Can the last symbol(s) be used for uplink data in case of a “downlink-centric slot” (e.g. third alternative in </w:t>
            </w:r>
            <w:r w:rsidRPr="00331490">
              <w:rPr>
                <w:b/>
                <w:i/>
              </w:rPr>
              <w:fldChar w:fldCharType="begin"/>
            </w:r>
            <w:r w:rsidRPr="00331490">
              <w:rPr>
                <w:b/>
                <w:i/>
              </w:rPr>
              <w:instrText xml:space="preserve"> REF _Ref464641320 \h  \* MERGEFORMAT </w:instrText>
            </w:r>
            <w:r w:rsidRPr="00331490">
              <w:rPr>
                <w:b/>
                <w:i/>
              </w:rPr>
            </w:r>
            <w:r w:rsidRPr="00331490">
              <w:rPr>
                <w:b/>
                <w:i/>
              </w:rPr>
              <w:fldChar w:fldCharType="separate"/>
            </w:r>
            <w:r w:rsidR="00425A62" w:rsidRPr="00425A62">
              <w:rPr>
                <w:b/>
                <w:i/>
              </w:rPr>
              <w:t xml:space="preserve">Figure </w:t>
            </w:r>
            <w:r w:rsidR="00425A62" w:rsidRPr="00425A62">
              <w:rPr>
                <w:b/>
                <w:i/>
                <w:noProof/>
              </w:rPr>
              <w:t>1</w:t>
            </w:r>
            <w:r w:rsidRPr="00331490">
              <w:rPr>
                <w:b/>
                <w:i/>
              </w:rPr>
              <w:fldChar w:fldCharType="end"/>
            </w:r>
            <w:r w:rsidRPr="00331490">
              <w:rPr>
                <w:b/>
                <w:i/>
              </w:rPr>
              <w:t>)?</w:t>
            </w:r>
          </w:p>
          <w:p w:rsidR="005302C9" w:rsidRPr="003855C4" w:rsidRDefault="005302C9" w:rsidP="005302C9">
            <w:pPr>
              <w:pStyle w:val="Caption"/>
              <w:jc w:val="both"/>
              <w:rPr>
                <w:rFonts w:eastAsia="SimSun"/>
                <w:lang w:eastAsia="zh-CN"/>
              </w:rPr>
            </w:pPr>
            <w:r>
              <w:rPr>
                <w:rFonts w:eastAsia="SimSun"/>
                <w:lang w:eastAsia="zh-CN"/>
              </w:rPr>
              <w:t xml:space="preserve">We support the transmission of UL data in downlink centric slot due to the possible stringent timing requirement of URLLC traffic. </w:t>
            </w:r>
          </w:p>
        </w:tc>
      </w:tr>
      <w:tr w:rsidR="00F230EF" w:rsidTr="00021D32">
        <w:tc>
          <w:tcPr>
            <w:tcW w:w="1980" w:type="dxa"/>
          </w:tcPr>
          <w:p w:rsidR="00F230EF" w:rsidRDefault="00F230EF" w:rsidP="00F230EF">
            <w:pPr>
              <w:pStyle w:val="BodyText"/>
              <w:rPr>
                <w:lang w:eastAsia="ja-JP"/>
              </w:rPr>
            </w:pPr>
            <w:r>
              <w:rPr>
                <w:lang w:eastAsia="ja-JP"/>
              </w:rPr>
              <w:t>Convida</w:t>
            </w:r>
          </w:p>
        </w:tc>
        <w:tc>
          <w:tcPr>
            <w:tcW w:w="7082" w:type="dxa"/>
          </w:tcPr>
          <w:p w:rsidR="00F230EF" w:rsidRDefault="00F230EF" w:rsidP="00F230EF">
            <w:pPr>
              <w:pStyle w:val="BodyText"/>
              <w:numPr>
                <w:ilvl w:val="0"/>
                <w:numId w:val="9"/>
              </w:numPr>
              <w:ind w:left="360"/>
            </w:pPr>
            <w:r>
              <w:t xml:space="preserve">Is FDM of data and UCI using the short format supported (e.g. third and fourth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t xml:space="preserve">Yes, control and data may be FDM in the last symbol. </w:t>
            </w:r>
          </w:p>
          <w:p w:rsidR="00F230EF" w:rsidRDefault="00F230EF" w:rsidP="00F230EF">
            <w:pPr>
              <w:pStyle w:val="BodyText"/>
              <w:numPr>
                <w:ilvl w:val="0"/>
                <w:numId w:val="9"/>
              </w:numPr>
              <w:ind w:left="360"/>
            </w:pPr>
            <w:r>
              <w:t xml:space="preserve">Can the last symbol(s) be used for uplink data in case of a “downlink-centric slot” (e.g. third alternative in </w:t>
            </w:r>
            <w:r>
              <w:fldChar w:fldCharType="begin"/>
            </w:r>
            <w:r>
              <w:instrText xml:space="preserve"> REF _Ref464641320 \h </w:instrText>
            </w:r>
            <w:r>
              <w:fldChar w:fldCharType="separate"/>
            </w:r>
            <w:r>
              <w:t xml:space="preserve">Figure </w:t>
            </w:r>
            <w:r>
              <w:rPr>
                <w:noProof/>
              </w:rPr>
              <w:t>1</w:t>
            </w:r>
            <w:r>
              <w:fldChar w:fldCharType="end"/>
            </w:r>
            <w:r>
              <w:t>)?</w:t>
            </w:r>
          </w:p>
          <w:p w:rsidR="00F230EF" w:rsidRDefault="00F230EF" w:rsidP="00F230EF">
            <w:pPr>
              <w:pStyle w:val="BodyText"/>
              <w:ind w:left="360"/>
            </w:pPr>
            <w:r>
              <w:lastRenderedPageBreak/>
              <w:t>Yes, the last symbol may be used for carrying data.</w:t>
            </w:r>
          </w:p>
        </w:tc>
      </w:tr>
      <w:tr w:rsidR="004A368F" w:rsidTr="00021D32">
        <w:tc>
          <w:tcPr>
            <w:tcW w:w="1980" w:type="dxa"/>
          </w:tcPr>
          <w:p w:rsidR="004A368F" w:rsidRPr="008A0E3D" w:rsidRDefault="004A368F" w:rsidP="004A368F">
            <w:pPr>
              <w:pStyle w:val="BodyText"/>
              <w:rPr>
                <w:color w:val="0000FF"/>
                <w:lang w:eastAsia="ja-JP"/>
              </w:rPr>
            </w:pPr>
            <w:r w:rsidRPr="008A0E3D">
              <w:rPr>
                <w:color w:val="0000FF"/>
                <w:lang w:eastAsia="ja-JP"/>
              </w:rPr>
              <w:lastRenderedPageBreak/>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1) UL data and short duration NR-PUCCH could be multiplexed by FDM manner (e.g. like third and fourth alternative in Figure 1 in the above), to maximize UL resource utilization.</w:t>
            </w:r>
          </w:p>
          <w:p w:rsidR="004A368F" w:rsidRPr="00726FD3" w:rsidRDefault="004A368F" w:rsidP="004A368F">
            <w:pPr>
              <w:pStyle w:val="BodyText"/>
              <w:rPr>
                <w:rFonts w:eastAsia="Malgun Gothic"/>
                <w:color w:val="0000FF"/>
                <w:lang w:eastAsia="ko-KR"/>
              </w:rPr>
            </w:pPr>
            <w:r>
              <w:rPr>
                <w:rFonts w:eastAsia="Malgun Gothic"/>
                <w:color w:val="0000FF"/>
                <w:lang w:eastAsia="ko-KR"/>
              </w:rPr>
              <w:t xml:space="preserve">2) Yes. The last symbol(s) configured for short duration NR-PUCCH in DL-centric slot (e.g. as third </w:t>
            </w:r>
            <w:r w:rsidRPr="00306DE2">
              <w:rPr>
                <w:rFonts w:eastAsia="Malgun Gothic"/>
                <w:color w:val="0000FF"/>
                <w:lang w:eastAsia="ko-KR"/>
              </w:rPr>
              <w:t>alternative</w:t>
            </w:r>
            <w:r>
              <w:rPr>
                <w:rFonts w:eastAsia="Malgun Gothic"/>
                <w:color w:val="0000FF"/>
                <w:lang w:eastAsia="ko-KR"/>
              </w:rPr>
              <w:t xml:space="preserve"> in Figure 1)</w:t>
            </w:r>
            <w:r w:rsidRPr="00306DE2">
              <w:rPr>
                <w:rFonts w:eastAsia="Malgun Gothic"/>
                <w:color w:val="0000FF"/>
                <w:lang w:eastAsia="ko-KR"/>
              </w:rPr>
              <w:t xml:space="preserve"> </w:t>
            </w:r>
            <w:r>
              <w:rPr>
                <w:rFonts w:eastAsia="Malgun Gothic"/>
                <w:color w:val="0000FF"/>
                <w:lang w:eastAsia="ko-KR"/>
              </w:rPr>
              <w:t xml:space="preserve">could be used for (small) UL data. </w:t>
            </w:r>
          </w:p>
        </w:tc>
      </w:tr>
      <w:tr w:rsidR="00D2510E" w:rsidTr="00021D32">
        <w:tc>
          <w:tcPr>
            <w:tcW w:w="1980" w:type="dxa"/>
          </w:tcPr>
          <w:p w:rsidR="00D2510E" w:rsidRPr="003560AC" w:rsidRDefault="00D2510E" w:rsidP="00D2510E">
            <w:pPr>
              <w:pStyle w:val="BodyText"/>
              <w:rPr>
                <w:rFonts w:eastAsia="Malgun Gothic"/>
                <w:lang w:eastAsia="ko-KR"/>
              </w:rPr>
            </w:pPr>
            <w:r>
              <w:rPr>
                <w:rFonts w:eastAsia="Malgun Gothic"/>
                <w:lang w:eastAsia="ko-KR"/>
              </w:rPr>
              <w:t>ETRI</w:t>
            </w:r>
          </w:p>
        </w:tc>
        <w:tc>
          <w:tcPr>
            <w:tcW w:w="7082" w:type="dxa"/>
          </w:tcPr>
          <w:p w:rsidR="00D2510E" w:rsidRDefault="00D2510E" w:rsidP="00D2510E">
            <w:pPr>
              <w:pStyle w:val="BodyText"/>
              <w:rPr>
                <w:rFonts w:eastAsia="Malgun Gothic"/>
                <w:lang w:eastAsia="ko-KR"/>
              </w:rPr>
            </w:pPr>
            <w:r>
              <w:rPr>
                <w:rFonts w:eastAsia="Malgun Gothic"/>
                <w:lang w:eastAsia="ko-KR"/>
              </w:rPr>
              <w:t>For better spectral efficiency, both UL data and short UL control can be allocated in FDM.</w:t>
            </w:r>
          </w:p>
          <w:p w:rsidR="00D2510E" w:rsidRPr="003560AC" w:rsidRDefault="00D2510E" w:rsidP="00D2510E">
            <w:pPr>
              <w:pStyle w:val="BodyText"/>
              <w:rPr>
                <w:rFonts w:eastAsia="Malgun Gothic"/>
                <w:lang w:eastAsia="ko-KR"/>
              </w:rPr>
            </w:pPr>
            <w:r>
              <w:rPr>
                <w:rFonts w:eastAsia="Malgun Gothic"/>
                <w:lang w:eastAsia="ko-KR"/>
              </w:rPr>
              <w:t xml:space="preserve">In our view, the DL-centric slot should be defined to allow at least one UL subslot. </w:t>
            </w:r>
          </w:p>
        </w:tc>
      </w:tr>
    </w:tbl>
    <w:p w:rsidR="00286B6D" w:rsidRPr="00286B6D" w:rsidRDefault="00286B6D" w:rsidP="00286B6D">
      <w:pPr>
        <w:pStyle w:val="BodyText"/>
      </w:pPr>
    </w:p>
    <w:p w:rsidR="0048093F" w:rsidRDefault="0048093F" w:rsidP="00425A62">
      <w:pPr>
        <w:pStyle w:val="Heading1"/>
        <w:numPr>
          <w:ilvl w:val="0"/>
          <w:numId w:val="26"/>
        </w:numPr>
        <w:tabs>
          <w:tab w:val="clear" w:pos="3544"/>
          <w:tab w:val="num" w:pos="2977"/>
        </w:tabs>
        <w:spacing w:before="180"/>
        <w:ind w:left="567"/>
      </w:pPr>
      <w:r>
        <w:t>Short control format and reference signals</w:t>
      </w:r>
    </w:p>
    <w:p w:rsidR="009E46CD" w:rsidRDefault="0048093F" w:rsidP="0048093F">
      <w:pPr>
        <w:pStyle w:val="BodyText"/>
      </w:pPr>
      <w:r>
        <w:t>In case of a short uplink control format spanning one nominal OFDM symbol duration at the end of a slot</w:t>
      </w:r>
      <w:r w:rsidR="00942F98">
        <w:t xml:space="preserve">, how are UCI and reference signals multiplexed? </w:t>
      </w:r>
    </w:p>
    <w:p w:rsidR="009E46CD" w:rsidRDefault="00942F98" w:rsidP="009E46CD">
      <w:pPr>
        <w:pStyle w:val="BodyText"/>
        <w:numPr>
          <w:ilvl w:val="0"/>
          <w:numId w:val="8"/>
        </w:numPr>
      </w:pPr>
      <w:r>
        <w:t xml:space="preserve">In the frequency domain, e.g. by using different subcarriers? </w:t>
      </w:r>
    </w:p>
    <w:p w:rsidR="009E46CD" w:rsidRDefault="00942F98" w:rsidP="009E46CD">
      <w:pPr>
        <w:pStyle w:val="BodyText"/>
        <w:numPr>
          <w:ilvl w:val="0"/>
          <w:numId w:val="8"/>
        </w:numPr>
      </w:pPr>
      <w:r>
        <w:t>In the time domain</w:t>
      </w:r>
      <w:r w:rsidR="009E46CD">
        <w:t>, possibly</w:t>
      </w:r>
      <w:r>
        <w:t xml:space="preserve"> by splitting one nominal OFDM symbol into two shorter ones with double subcarrier spacing which could also be used to obtain more processing time for the UE? </w:t>
      </w:r>
    </w:p>
    <w:p w:rsidR="00E259E4" w:rsidRDefault="0094275E" w:rsidP="00E259E4">
      <w:pPr>
        <w:pStyle w:val="BodyText"/>
        <w:keepNext/>
        <w:numPr>
          <w:ilvl w:val="0"/>
          <w:numId w:val="8"/>
        </w:numPr>
        <w:rPr>
          <w:ins w:id="5" w:author="Yongjun Kwak" w:date="2016-11-07T11:10:00Z"/>
        </w:rPr>
      </w:pPr>
      <w:ins w:id="6" w:author="Yongjun Kwak" w:date="2016-11-07T11:10:00Z">
        <w:r>
          <w:rPr>
            <w:noProof/>
          </w:rPr>
          <mc:AlternateContent>
            <mc:Choice Requires="wpc">
              <w:drawing>
                <wp:inline distT="0" distB="0" distL="0" distR="0">
                  <wp:extent cx="5638800" cy="1873250"/>
                  <wp:effectExtent l="9525" t="0" r="0" b="3175"/>
                  <wp:docPr id="170" name="Canvas 1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 name="Rectangle 5"/>
                          <wps:cNvSpPr>
                            <a:spLocks noChangeArrowheads="1"/>
                          </wps:cNvSpPr>
                          <wps:spPr bwMode="auto">
                            <a:xfrm>
                              <a:off x="624200" y="876923"/>
                              <a:ext cx="1701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Freeform 6"/>
                          <wps:cNvSpPr>
                            <a:spLocks noEditPoints="1"/>
                          </wps:cNvSpPr>
                          <wps:spPr bwMode="auto">
                            <a:xfrm>
                              <a:off x="289500" y="140904"/>
                              <a:ext cx="504200" cy="178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9" name="Freeform 7"/>
                          <wps:cNvSpPr>
                            <a:spLocks noEditPoints="1"/>
                          </wps:cNvSpPr>
                          <wps:spPr bwMode="auto">
                            <a:xfrm>
                              <a:off x="626100" y="876923"/>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0" name="Freeform 8"/>
                          <wps:cNvSpPr>
                            <a:spLocks noEditPoints="1"/>
                          </wps:cNvSpPr>
                          <wps:spPr bwMode="auto">
                            <a:xfrm>
                              <a:off x="626100" y="1189332"/>
                              <a:ext cx="1682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1" name="Freeform 9"/>
                          <wps:cNvSpPr>
                            <a:spLocks noEditPoints="1"/>
                          </wps:cNvSpPr>
                          <wps:spPr bwMode="auto">
                            <a:xfrm>
                              <a:off x="2882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2" name="Freeform 10"/>
                          <wps:cNvSpPr>
                            <a:spLocks noEditPoints="1"/>
                          </wps:cNvSpPr>
                          <wps:spPr bwMode="auto">
                            <a:xfrm>
                              <a:off x="457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3" name="Freeform 11"/>
                          <wps:cNvSpPr>
                            <a:spLocks noEditPoints="1"/>
                          </wps:cNvSpPr>
                          <wps:spPr bwMode="auto">
                            <a:xfrm>
                              <a:off x="624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4" name="Freeform 12"/>
                          <wps:cNvSpPr>
                            <a:spLocks noEditPoints="1"/>
                          </wps:cNvSpPr>
                          <wps:spPr bwMode="auto">
                            <a:xfrm>
                              <a:off x="1212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5" name="Rectangle 13"/>
                          <wps:cNvSpPr>
                            <a:spLocks noChangeArrowheads="1"/>
                          </wps:cNvSpPr>
                          <wps:spPr bwMode="auto">
                            <a:xfrm>
                              <a:off x="4546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86" name="Rectangle 14"/>
                          <wps:cNvSpPr>
                            <a:spLocks noChangeArrowheads="1"/>
                          </wps:cNvSpPr>
                          <wps:spPr bwMode="auto">
                            <a:xfrm>
                              <a:off x="626100" y="925125"/>
                              <a:ext cx="169500" cy="566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15"/>
                          <wps:cNvSpPr>
                            <a:spLocks noChangeArrowheads="1"/>
                          </wps:cNvSpPr>
                          <wps:spPr bwMode="auto">
                            <a:xfrm>
                              <a:off x="626100" y="925125"/>
                              <a:ext cx="169500" cy="566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16"/>
                          <wps:cNvSpPr>
                            <a:spLocks noChangeArrowheads="1"/>
                          </wps:cNvSpPr>
                          <wps:spPr bwMode="auto">
                            <a:xfrm>
                              <a:off x="626100" y="1097929"/>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7"/>
                          <wps:cNvSpPr>
                            <a:spLocks noChangeArrowheads="1"/>
                          </wps:cNvSpPr>
                          <wps:spPr bwMode="auto">
                            <a:xfrm>
                              <a:off x="626100" y="1097929"/>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18"/>
                          <wps:cNvSpPr>
                            <a:spLocks noChangeArrowheads="1"/>
                          </wps:cNvSpPr>
                          <wps:spPr bwMode="auto">
                            <a:xfrm>
                              <a:off x="626100" y="1011527"/>
                              <a:ext cx="169500" cy="56502"/>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19"/>
                          <wps:cNvSpPr>
                            <a:spLocks noChangeArrowheads="1"/>
                          </wps:cNvSpPr>
                          <wps:spPr bwMode="auto">
                            <a:xfrm>
                              <a:off x="626100" y="1011527"/>
                              <a:ext cx="169500" cy="56502"/>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0"/>
                          <wps:cNvSpPr>
                            <a:spLocks noChangeArrowheads="1"/>
                          </wps:cNvSpPr>
                          <wps:spPr bwMode="auto">
                            <a:xfrm>
                              <a:off x="1002600" y="724519"/>
                              <a:ext cx="1537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93" name="Rectangle 21"/>
                          <wps:cNvSpPr>
                            <a:spLocks noChangeArrowheads="1"/>
                          </wps:cNvSpPr>
                          <wps:spPr bwMode="auto">
                            <a:xfrm>
                              <a:off x="995000" y="890924"/>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94" name="Rectangle 22"/>
                          <wps:cNvSpPr>
                            <a:spLocks noChangeArrowheads="1"/>
                          </wps:cNvSpPr>
                          <wps:spPr bwMode="auto">
                            <a:xfrm>
                              <a:off x="11379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95" name="Rectangle 23"/>
                          <wps:cNvSpPr>
                            <a:spLocks noChangeArrowheads="1"/>
                          </wps:cNvSpPr>
                          <wps:spPr bwMode="auto">
                            <a:xfrm>
                              <a:off x="11677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97" name="Freeform 24"/>
                          <wps:cNvSpPr>
                            <a:spLocks noEditPoints="1"/>
                          </wps:cNvSpPr>
                          <wps:spPr bwMode="auto">
                            <a:xfrm>
                              <a:off x="716200" y="770221"/>
                              <a:ext cx="255300" cy="124503"/>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8" name="Freeform 25"/>
                          <wps:cNvSpPr>
                            <a:spLocks noEditPoints="1"/>
                          </wps:cNvSpPr>
                          <wps:spPr bwMode="auto">
                            <a:xfrm>
                              <a:off x="749300" y="936625"/>
                              <a:ext cx="213900" cy="19001"/>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9" name="Freeform 26"/>
                          <wps:cNvSpPr>
                            <a:spLocks noEditPoints="1"/>
                          </wps:cNvSpPr>
                          <wps:spPr bwMode="auto">
                            <a:xfrm>
                              <a:off x="43100" y="147904"/>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0" name="Line 27"/>
                          <wps:cNvCnPr/>
                          <wps:spPr bwMode="auto">
                            <a:xfrm>
                              <a:off x="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1" name="Line 28"/>
                          <wps:cNvCnPr/>
                          <wps:spPr bwMode="auto">
                            <a:xfrm>
                              <a:off x="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2" name="Line 29"/>
                          <wps:cNvCnPr/>
                          <wps:spPr bwMode="auto">
                            <a:xfrm flipV="1">
                              <a:off x="7956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03" name="Rectangle 30"/>
                          <wps:cNvSpPr>
                            <a:spLocks noChangeArrowheads="1"/>
                          </wps:cNvSpPr>
                          <wps:spPr bwMode="auto">
                            <a:xfrm>
                              <a:off x="1816700" y="876923"/>
                              <a:ext cx="166400" cy="312408"/>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1"/>
                          <wps:cNvSpPr>
                            <a:spLocks noChangeArrowheads="1"/>
                          </wps:cNvSpPr>
                          <wps:spPr bwMode="auto">
                            <a:xfrm>
                              <a:off x="1979900" y="876923"/>
                              <a:ext cx="166400" cy="312408"/>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Freeform 32"/>
                          <wps:cNvSpPr>
                            <a:spLocks noEditPoints="1"/>
                          </wps:cNvSpPr>
                          <wps:spPr bwMode="auto">
                            <a:xfrm>
                              <a:off x="1645200" y="140904"/>
                              <a:ext cx="503600" cy="17800"/>
                            </a:xfrm>
                            <a:custGeom>
                              <a:avLst/>
                              <a:gdLst>
                                <a:gd name="T0" fmla="*/ 0 w 793"/>
                                <a:gd name="T1" fmla="*/ 6985 h 28"/>
                                <a:gd name="T2" fmla="*/ 463550 w 793"/>
                                <a:gd name="T3" fmla="*/ 6985 h 28"/>
                                <a:gd name="T4" fmla="*/ 463550 w 793"/>
                                <a:gd name="T5" fmla="*/ 10160 h 28"/>
                                <a:gd name="T6" fmla="*/ 0 w 793"/>
                                <a:gd name="T7" fmla="*/ 10160 h 28"/>
                                <a:gd name="T8" fmla="*/ 0 w 793"/>
                                <a:gd name="T9" fmla="*/ 6985 h 28"/>
                                <a:gd name="T10" fmla="*/ 459105 w 793"/>
                                <a:gd name="T11" fmla="*/ 0 h 28"/>
                                <a:gd name="T12" fmla="*/ 503555 w 793"/>
                                <a:gd name="T13" fmla="*/ 8890 h 28"/>
                                <a:gd name="T14" fmla="*/ 459105 w 793"/>
                                <a:gd name="T15" fmla="*/ 17780 h 28"/>
                                <a:gd name="T16" fmla="*/ 459105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0" y="11"/>
                                  </a:lnTo>
                                  <a:lnTo>
                                    <a:pt x="730" y="16"/>
                                  </a:lnTo>
                                  <a:lnTo>
                                    <a:pt x="0" y="16"/>
                                  </a:lnTo>
                                  <a:lnTo>
                                    <a:pt x="0" y="11"/>
                                  </a:lnTo>
                                  <a:close/>
                                  <a:moveTo>
                                    <a:pt x="723" y="0"/>
                                  </a:moveTo>
                                  <a:lnTo>
                                    <a:pt x="793" y="14"/>
                                  </a:lnTo>
                                  <a:lnTo>
                                    <a:pt x="723" y="28"/>
                                  </a:lnTo>
                                  <a:lnTo>
                                    <a:pt x="723"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6" name="Freeform 33"/>
                          <wps:cNvSpPr>
                            <a:spLocks noEditPoints="1"/>
                          </wps:cNvSpPr>
                          <wps:spPr bwMode="auto">
                            <a:xfrm>
                              <a:off x="1981800" y="876923"/>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7" name="Freeform 34"/>
                          <wps:cNvSpPr>
                            <a:spLocks noEditPoints="1"/>
                          </wps:cNvSpPr>
                          <wps:spPr bwMode="auto">
                            <a:xfrm>
                              <a:off x="1981800" y="11893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205 w 264"/>
                                <a:gd name="T41" fmla="*/ 0 h 5"/>
                                <a:gd name="T42" fmla="*/ 106680 w 264"/>
                                <a:gd name="T43" fmla="*/ 3175 h 5"/>
                                <a:gd name="T44" fmla="*/ 120015 w 264"/>
                                <a:gd name="T45" fmla="*/ 0 h 5"/>
                                <a:gd name="T46" fmla="*/ 129540 w 264"/>
                                <a:gd name="T47" fmla="*/ 3175 h 5"/>
                                <a:gd name="T48" fmla="*/ 120015 w 264"/>
                                <a:gd name="T49" fmla="*/ 0 h 5"/>
                                <a:gd name="T50" fmla="*/ 142875 w 264"/>
                                <a:gd name="T51" fmla="*/ 0 h 5"/>
                                <a:gd name="T52" fmla="*/ 133350 w 264"/>
                                <a:gd name="T53" fmla="*/ 3175 h 5"/>
                                <a:gd name="T54" fmla="*/ 146685 w 264"/>
                                <a:gd name="T55" fmla="*/ 0 h 5"/>
                                <a:gd name="T56" fmla="*/ 156210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3" y="0"/>
                                  </a:lnTo>
                                  <a:lnTo>
                                    <a:pt x="183" y="5"/>
                                  </a:lnTo>
                                  <a:lnTo>
                                    <a:pt x="168" y="5"/>
                                  </a:lnTo>
                                  <a:lnTo>
                                    <a:pt x="168" y="0"/>
                                  </a:lnTo>
                                  <a:close/>
                                  <a:moveTo>
                                    <a:pt x="189" y="0"/>
                                  </a:moveTo>
                                  <a:lnTo>
                                    <a:pt x="204" y="0"/>
                                  </a:lnTo>
                                  <a:lnTo>
                                    <a:pt x="204" y="5"/>
                                  </a:lnTo>
                                  <a:lnTo>
                                    <a:pt x="189" y="5"/>
                                  </a:lnTo>
                                  <a:lnTo>
                                    <a:pt x="189" y="0"/>
                                  </a:lnTo>
                                  <a:close/>
                                  <a:moveTo>
                                    <a:pt x="210" y="0"/>
                                  </a:moveTo>
                                  <a:lnTo>
                                    <a:pt x="225" y="0"/>
                                  </a:lnTo>
                                  <a:lnTo>
                                    <a:pt x="225" y="5"/>
                                  </a:lnTo>
                                  <a:lnTo>
                                    <a:pt x="210" y="5"/>
                                  </a:lnTo>
                                  <a:lnTo>
                                    <a:pt x="210" y="0"/>
                                  </a:lnTo>
                                  <a:close/>
                                  <a:moveTo>
                                    <a:pt x="231" y="0"/>
                                  </a:moveTo>
                                  <a:lnTo>
                                    <a:pt x="246" y="0"/>
                                  </a:lnTo>
                                  <a:lnTo>
                                    <a:pt x="246"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8" name="Freeform 35"/>
                          <wps:cNvSpPr>
                            <a:spLocks noEditPoints="1"/>
                          </wps:cNvSpPr>
                          <wps:spPr bwMode="auto">
                            <a:xfrm>
                              <a:off x="16433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9" name="Freeform 36"/>
                          <wps:cNvSpPr>
                            <a:spLocks noEditPoints="1"/>
                          </wps:cNvSpPr>
                          <wps:spPr bwMode="auto">
                            <a:xfrm>
                              <a:off x="1809700" y="257107"/>
                              <a:ext cx="3800" cy="12491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0" name="Freeform 37"/>
                          <wps:cNvSpPr>
                            <a:spLocks noEditPoints="1"/>
                          </wps:cNvSpPr>
                          <wps:spPr bwMode="auto">
                            <a:xfrm>
                              <a:off x="19799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1" name="Freeform 38"/>
                          <wps:cNvSpPr>
                            <a:spLocks noEditPoints="1"/>
                          </wps:cNvSpPr>
                          <wps:spPr bwMode="auto">
                            <a:xfrm>
                              <a:off x="1473800" y="257107"/>
                              <a:ext cx="3200" cy="12491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2" name="Rectangle 39"/>
                          <wps:cNvSpPr>
                            <a:spLocks noChangeArrowheads="1"/>
                          </wps:cNvSpPr>
                          <wps:spPr bwMode="auto">
                            <a:xfrm>
                              <a:off x="1807800" y="336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13" name="Rectangle 40"/>
                          <wps:cNvSpPr>
                            <a:spLocks noChangeArrowheads="1"/>
                          </wps:cNvSpPr>
                          <wps:spPr bwMode="auto">
                            <a:xfrm>
                              <a:off x="2355200" y="724519"/>
                              <a:ext cx="1536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14" name="Rectangle 41"/>
                          <wps:cNvSpPr>
                            <a:spLocks noChangeArrowheads="1"/>
                          </wps:cNvSpPr>
                          <wps:spPr bwMode="auto">
                            <a:xfrm>
                              <a:off x="2347500" y="890924"/>
                              <a:ext cx="138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15" name="Rectangle 42"/>
                          <wps:cNvSpPr>
                            <a:spLocks noChangeArrowheads="1"/>
                          </wps:cNvSpPr>
                          <wps:spPr bwMode="auto">
                            <a:xfrm>
                              <a:off x="2491100" y="890924"/>
                              <a:ext cx="29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16" name="Rectangle 43"/>
                          <wps:cNvSpPr>
                            <a:spLocks noChangeArrowheads="1"/>
                          </wps:cNvSpPr>
                          <wps:spPr bwMode="auto">
                            <a:xfrm>
                              <a:off x="2520900" y="890924"/>
                              <a:ext cx="1238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17" name="Freeform 44"/>
                          <wps:cNvSpPr>
                            <a:spLocks noEditPoints="1"/>
                          </wps:cNvSpPr>
                          <wps:spPr bwMode="auto">
                            <a:xfrm>
                              <a:off x="2068100" y="770221"/>
                              <a:ext cx="255300" cy="124503"/>
                            </a:xfrm>
                            <a:custGeom>
                              <a:avLst/>
                              <a:gdLst>
                                <a:gd name="T0" fmla="*/ 254000 w 402"/>
                                <a:gd name="T1" fmla="*/ 0 h 196"/>
                                <a:gd name="T2" fmla="*/ 35560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6"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8" name="Freeform 45"/>
                          <wps:cNvSpPr>
                            <a:spLocks noEditPoints="1"/>
                          </wps:cNvSpPr>
                          <wps:spPr bwMode="auto">
                            <a:xfrm>
                              <a:off x="1921500" y="936625"/>
                              <a:ext cx="396200" cy="59002"/>
                            </a:xfrm>
                            <a:custGeom>
                              <a:avLst/>
                              <a:gdLst>
                                <a:gd name="T0" fmla="*/ 395605 w 624"/>
                                <a:gd name="T1" fmla="*/ 0 h 93"/>
                                <a:gd name="T2" fmla="*/ 39370 w 624"/>
                                <a:gd name="T3" fmla="*/ 49530 h 93"/>
                                <a:gd name="T4" fmla="*/ 40005 w 624"/>
                                <a:gd name="T5" fmla="*/ 52705 h 93"/>
                                <a:gd name="T6" fmla="*/ 396240 w 624"/>
                                <a:gd name="T7" fmla="*/ 3175 h 93"/>
                                <a:gd name="T8" fmla="*/ 395605 w 624"/>
                                <a:gd name="T9" fmla="*/ 0 h 93"/>
                                <a:gd name="T10" fmla="*/ 43180 w 624"/>
                                <a:gd name="T11" fmla="*/ 41910 h 93"/>
                                <a:gd name="T12" fmla="*/ 0 w 624"/>
                                <a:gd name="T13" fmla="*/ 56515 h 93"/>
                                <a:gd name="T14" fmla="*/ 45720 w 624"/>
                                <a:gd name="T15" fmla="*/ 59055 h 93"/>
                                <a:gd name="T16" fmla="*/ 43180 w 624"/>
                                <a:gd name="T17" fmla="*/ 41910 h 93"/>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624" h="93">
                                  <a:moveTo>
                                    <a:pt x="623" y="0"/>
                                  </a:moveTo>
                                  <a:lnTo>
                                    <a:pt x="62" y="78"/>
                                  </a:lnTo>
                                  <a:lnTo>
                                    <a:pt x="63" y="83"/>
                                  </a:lnTo>
                                  <a:lnTo>
                                    <a:pt x="624" y="5"/>
                                  </a:lnTo>
                                  <a:lnTo>
                                    <a:pt x="623" y="0"/>
                                  </a:lnTo>
                                  <a:close/>
                                  <a:moveTo>
                                    <a:pt x="68" y="66"/>
                                  </a:moveTo>
                                  <a:lnTo>
                                    <a:pt x="0" y="89"/>
                                  </a:lnTo>
                                  <a:lnTo>
                                    <a:pt x="72" y="93"/>
                                  </a:lnTo>
                                  <a:lnTo>
                                    <a:pt x="68" y="66"/>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9" name="Freeform 46"/>
                          <wps:cNvSpPr>
                            <a:spLocks noEditPoints="1"/>
                          </wps:cNvSpPr>
                          <wps:spPr bwMode="auto">
                            <a:xfrm>
                              <a:off x="1395700" y="147904"/>
                              <a:ext cx="241300" cy="3200"/>
                            </a:xfrm>
                            <a:custGeom>
                              <a:avLst/>
                              <a:gdLst>
                                <a:gd name="T0" fmla="*/ 0 w 380"/>
                                <a:gd name="T1" fmla="*/ 0 h 5"/>
                                <a:gd name="T2" fmla="*/ 13335 w 380"/>
                                <a:gd name="T3" fmla="*/ 0 h 5"/>
                                <a:gd name="T4" fmla="*/ 13335 w 380"/>
                                <a:gd name="T5" fmla="*/ 3175 h 5"/>
                                <a:gd name="T6" fmla="*/ 0 w 380"/>
                                <a:gd name="T7" fmla="*/ 3175 h 5"/>
                                <a:gd name="T8" fmla="*/ 0 w 380"/>
                                <a:gd name="T9" fmla="*/ 0 h 5"/>
                                <a:gd name="T10" fmla="*/ 23495 w 380"/>
                                <a:gd name="T11" fmla="*/ 0 h 5"/>
                                <a:gd name="T12" fmla="*/ 36830 w 380"/>
                                <a:gd name="T13" fmla="*/ 0 h 5"/>
                                <a:gd name="T14" fmla="*/ 36830 w 380"/>
                                <a:gd name="T15" fmla="*/ 3175 h 5"/>
                                <a:gd name="T16" fmla="*/ 23495 w 380"/>
                                <a:gd name="T17" fmla="*/ 3175 h 5"/>
                                <a:gd name="T18" fmla="*/ 23495 w 380"/>
                                <a:gd name="T19" fmla="*/ 0 h 5"/>
                                <a:gd name="T20" fmla="*/ 46355 w 380"/>
                                <a:gd name="T21" fmla="*/ 0 h 5"/>
                                <a:gd name="T22" fmla="*/ 59690 w 380"/>
                                <a:gd name="T23" fmla="*/ 0 h 5"/>
                                <a:gd name="T24" fmla="*/ 59690 w 380"/>
                                <a:gd name="T25" fmla="*/ 3175 h 5"/>
                                <a:gd name="T26" fmla="*/ 46355 w 380"/>
                                <a:gd name="T27" fmla="*/ 3175 h 5"/>
                                <a:gd name="T28" fmla="*/ 46355 w 380"/>
                                <a:gd name="T29" fmla="*/ 0 h 5"/>
                                <a:gd name="T30" fmla="*/ 69850 w 380"/>
                                <a:gd name="T31" fmla="*/ 0 h 5"/>
                                <a:gd name="T32" fmla="*/ 83185 w 380"/>
                                <a:gd name="T33" fmla="*/ 0 h 5"/>
                                <a:gd name="T34" fmla="*/ 83185 w 380"/>
                                <a:gd name="T35" fmla="*/ 3175 h 5"/>
                                <a:gd name="T36" fmla="*/ 69850 w 380"/>
                                <a:gd name="T37" fmla="*/ 3175 h 5"/>
                                <a:gd name="T38" fmla="*/ 69850 w 380"/>
                                <a:gd name="T39" fmla="*/ 0 h 5"/>
                                <a:gd name="T40" fmla="*/ 93345 w 380"/>
                                <a:gd name="T41" fmla="*/ 0 h 5"/>
                                <a:gd name="T42" fmla="*/ 106680 w 380"/>
                                <a:gd name="T43" fmla="*/ 0 h 5"/>
                                <a:gd name="T44" fmla="*/ 106680 w 380"/>
                                <a:gd name="T45" fmla="*/ 3175 h 5"/>
                                <a:gd name="T46" fmla="*/ 93345 w 380"/>
                                <a:gd name="T47" fmla="*/ 3175 h 5"/>
                                <a:gd name="T48" fmla="*/ 93345 w 380"/>
                                <a:gd name="T49" fmla="*/ 0 h 5"/>
                                <a:gd name="T50" fmla="*/ 116205 w 380"/>
                                <a:gd name="T51" fmla="*/ 0 h 5"/>
                                <a:gd name="T52" fmla="*/ 129540 w 380"/>
                                <a:gd name="T53" fmla="*/ 0 h 5"/>
                                <a:gd name="T54" fmla="*/ 129540 w 380"/>
                                <a:gd name="T55" fmla="*/ 3175 h 5"/>
                                <a:gd name="T56" fmla="*/ 116205 w 380"/>
                                <a:gd name="T57" fmla="*/ 3175 h 5"/>
                                <a:gd name="T58" fmla="*/ 116205 w 380"/>
                                <a:gd name="T59" fmla="*/ 0 h 5"/>
                                <a:gd name="T60" fmla="*/ 139700 w 380"/>
                                <a:gd name="T61" fmla="*/ 0 h 5"/>
                                <a:gd name="T62" fmla="*/ 153035 w 380"/>
                                <a:gd name="T63" fmla="*/ 0 h 5"/>
                                <a:gd name="T64" fmla="*/ 153035 w 380"/>
                                <a:gd name="T65" fmla="*/ 3175 h 5"/>
                                <a:gd name="T66" fmla="*/ 139700 w 380"/>
                                <a:gd name="T67" fmla="*/ 3175 h 5"/>
                                <a:gd name="T68" fmla="*/ 139700 w 380"/>
                                <a:gd name="T69" fmla="*/ 0 h 5"/>
                                <a:gd name="T70" fmla="*/ 163195 w 380"/>
                                <a:gd name="T71" fmla="*/ 0 h 5"/>
                                <a:gd name="T72" fmla="*/ 176530 w 380"/>
                                <a:gd name="T73" fmla="*/ 0 h 5"/>
                                <a:gd name="T74" fmla="*/ 176530 w 380"/>
                                <a:gd name="T75" fmla="*/ 3175 h 5"/>
                                <a:gd name="T76" fmla="*/ 163195 w 380"/>
                                <a:gd name="T77" fmla="*/ 3175 h 5"/>
                                <a:gd name="T78" fmla="*/ 163195 w 380"/>
                                <a:gd name="T79" fmla="*/ 0 h 5"/>
                                <a:gd name="T80" fmla="*/ 186690 w 380"/>
                                <a:gd name="T81" fmla="*/ 0 h 5"/>
                                <a:gd name="T82" fmla="*/ 200025 w 380"/>
                                <a:gd name="T83" fmla="*/ 0 h 5"/>
                                <a:gd name="T84" fmla="*/ 200025 w 380"/>
                                <a:gd name="T85" fmla="*/ 3175 h 5"/>
                                <a:gd name="T86" fmla="*/ 186690 w 380"/>
                                <a:gd name="T87" fmla="*/ 3175 h 5"/>
                                <a:gd name="T88" fmla="*/ 186690 w 380"/>
                                <a:gd name="T89" fmla="*/ 0 h 5"/>
                                <a:gd name="T90" fmla="*/ 209550 w 380"/>
                                <a:gd name="T91" fmla="*/ 0 h 5"/>
                                <a:gd name="T92" fmla="*/ 223520 w 380"/>
                                <a:gd name="T93" fmla="*/ 0 h 5"/>
                                <a:gd name="T94" fmla="*/ 223520 w 380"/>
                                <a:gd name="T95" fmla="*/ 3175 h 5"/>
                                <a:gd name="T96" fmla="*/ 209550 w 380"/>
                                <a:gd name="T97" fmla="*/ 3175 h 5"/>
                                <a:gd name="T98" fmla="*/ 209550 w 380"/>
                                <a:gd name="T99" fmla="*/ 0 h 5"/>
                                <a:gd name="T100" fmla="*/ 233045 w 380"/>
                                <a:gd name="T101" fmla="*/ 0 h 5"/>
                                <a:gd name="T102" fmla="*/ 241300 w 380"/>
                                <a:gd name="T103" fmla="*/ 0 h 5"/>
                                <a:gd name="T104" fmla="*/ 241300 w 380"/>
                                <a:gd name="T105" fmla="*/ 3175 h 5"/>
                                <a:gd name="T106" fmla="*/ 233045 w 380"/>
                                <a:gd name="T107" fmla="*/ 3175 h 5"/>
                                <a:gd name="T108" fmla="*/ 233045 w 380"/>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0" h="5">
                                  <a:moveTo>
                                    <a:pt x="0" y="0"/>
                                  </a:moveTo>
                                  <a:lnTo>
                                    <a:pt x="21" y="0"/>
                                  </a:lnTo>
                                  <a:lnTo>
                                    <a:pt x="21" y="5"/>
                                  </a:lnTo>
                                  <a:lnTo>
                                    <a:pt x="0" y="5"/>
                                  </a:lnTo>
                                  <a:lnTo>
                                    <a:pt x="0" y="0"/>
                                  </a:lnTo>
                                  <a:close/>
                                  <a:moveTo>
                                    <a:pt x="37" y="0"/>
                                  </a:moveTo>
                                  <a:lnTo>
                                    <a:pt x="58" y="0"/>
                                  </a:lnTo>
                                  <a:lnTo>
                                    <a:pt x="58" y="5"/>
                                  </a:lnTo>
                                  <a:lnTo>
                                    <a:pt x="37" y="5"/>
                                  </a:lnTo>
                                  <a:lnTo>
                                    <a:pt x="37" y="0"/>
                                  </a:lnTo>
                                  <a:close/>
                                  <a:moveTo>
                                    <a:pt x="73" y="0"/>
                                  </a:moveTo>
                                  <a:lnTo>
                                    <a:pt x="94" y="0"/>
                                  </a:lnTo>
                                  <a:lnTo>
                                    <a:pt x="94" y="5"/>
                                  </a:lnTo>
                                  <a:lnTo>
                                    <a:pt x="73" y="5"/>
                                  </a:lnTo>
                                  <a:lnTo>
                                    <a:pt x="73"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3" y="0"/>
                                  </a:moveTo>
                                  <a:lnTo>
                                    <a:pt x="204" y="0"/>
                                  </a:lnTo>
                                  <a:lnTo>
                                    <a:pt x="204" y="5"/>
                                  </a:lnTo>
                                  <a:lnTo>
                                    <a:pt x="183" y="5"/>
                                  </a:lnTo>
                                  <a:lnTo>
                                    <a:pt x="183"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0" y="0"/>
                                  </a:moveTo>
                                  <a:lnTo>
                                    <a:pt x="352" y="0"/>
                                  </a:lnTo>
                                  <a:lnTo>
                                    <a:pt x="352" y="5"/>
                                  </a:lnTo>
                                  <a:lnTo>
                                    <a:pt x="330" y="5"/>
                                  </a:lnTo>
                                  <a:lnTo>
                                    <a:pt x="330" y="0"/>
                                  </a:lnTo>
                                  <a:close/>
                                  <a:moveTo>
                                    <a:pt x="367" y="0"/>
                                  </a:moveTo>
                                  <a:lnTo>
                                    <a:pt x="380" y="0"/>
                                  </a:lnTo>
                                  <a:lnTo>
                                    <a:pt x="380" y="5"/>
                                  </a:lnTo>
                                  <a:lnTo>
                                    <a:pt x="367" y="5"/>
                                  </a:lnTo>
                                  <a:lnTo>
                                    <a:pt x="367"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0" name="Line 47"/>
                          <wps:cNvCnPr/>
                          <wps:spPr bwMode="auto">
                            <a:xfrm>
                              <a:off x="1355700" y="2495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1" name="Line 48"/>
                          <wps:cNvCnPr/>
                          <wps:spPr bwMode="auto">
                            <a:xfrm>
                              <a:off x="1355700" y="15074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2" name="Line 49"/>
                          <wps:cNvCnPr/>
                          <wps:spPr bwMode="auto">
                            <a:xfrm flipV="1">
                              <a:off x="2148200" y="2495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23" name="Rectangle 50"/>
                          <wps:cNvSpPr>
                            <a:spLocks noChangeArrowheads="1"/>
                          </wps:cNvSpPr>
                          <wps:spPr bwMode="auto">
                            <a:xfrm>
                              <a:off x="3405500" y="880123"/>
                              <a:ext cx="83100" cy="322509"/>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Freeform 51"/>
                          <wps:cNvSpPr>
                            <a:spLocks noEditPoints="1"/>
                          </wps:cNvSpPr>
                          <wps:spPr bwMode="auto">
                            <a:xfrm>
                              <a:off x="2997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5" name="Freeform 52"/>
                          <wps:cNvSpPr>
                            <a:spLocks noEditPoints="1"/>
                          </wps:cNvSpPr>
                          <wps:spPr bwMode="auto">
                            <a:xfrm>
                              <a:off x="3333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6" name="Freeform 53"/>
                          <wps:cNvSpPr>
                            <a:spLocks noEditPoints="1"/>
                          </wps:cNvSpPr>
                          <wps:spPr bwMode="auto">
                            <a:xfrm>
                              <a:off x="3333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7" name="Freeform 54"/>
                          <wps:cNvSpPr>
                            <a:spLocks noEditPoints="1"/>
                          </wps:cNvSpPr>
                          <wps:spPr bwMode="auto">
                            <a:xfrm>
                              <a:off x="2995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8" name="Freeform 55"/>
                          <wps:cNvSpPr>
                            <a:spLocks noEditPoints="1"/>
                          </wps:cNvSpPr>
                          <wps:spPr bwMode="auto">
                            <a:xfrm>
                              <a:off x="3162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9" name="Freeform 56"/>
                          <wps:cNvSpPr>
                            <a:spLocks noEditPoints="1"/>
                          </wps:cNvSpPr>
                          <wps:spPr bwMode="auto">
                            <a:xfrm>
                              <a:off x="3331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0" name="Freeform 57"/>
                          <wps:cNvSpPr>
                            <a:spLocks noEditPoints="1"/>
                          </wps:cNvSpPr>
                          <wps:spPr bwMode="auto">
                            <a:xfrm>
                              <a:off x="2828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1" name="Rectangle 58"/>
                          <wps:cNvSpPr>
                            <a:spLocks noChangeArrowheads="1"/>
                          </wps:cNvSpPr>
                          <wps:spPr bwMode="auto">
                            <a:xfrm>
                              <a:off x="3161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32" name="Rectangle 59"/>
                          <wps:cNvSpPr>
                            <a:spLocks noChangeArrowheads="1"/>
                          </wps:cNvSpPr>
                          <wps:spPr bwMode="auto">
                            <a:xfrm>
                              <a:off x="3333700" y="878223"/>
                              <a:ext cx="76800" cy="326309"/>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60"/>
                          <wps:cNvSpPr>
                            <a:spLocks noChangeArrowheads="1"/>
                          </wps:cNvSpPr>
                          <wps:spPr bwMode="auto">
                            <a:xfrm>
                              <a:off x="3333700" y="878223"/>
                              <a:ext cx="76800" cy="326309"/>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61"/>
                          <wps:cNvSpPr>
                            <a:spLocks noChangeArrowheads="1"/>
                          </wps:cNvSpPr>
                          <wps:spPr bwMode="auto">
                            <a:xfrm>
                              <a:off x="3708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35" name="Rectangle 62"/>
                          <wps:cNvSpPr>
                            <a:spLocks noChangeArrowheads="1"/>
                          </wps:cNvSpPr>
                          <wps:spPr bwMode="auto">
                            <a:xfrm>
                              <a:off x="3700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36" name="Rectangle 63"/>
                          <wps:cNvSpPr>
                            <a:spLocks noChangeArrowheads="1"/>
                          </wps:cNvSpPr>
                          <wps:spPr bwMode="auto">
                            <a:xfrm>
                              <a:off x="3843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37" name="Rectangle 64"/>
                          <wps:cNvSpPr>
                            <a:spLocks noChangeArrowheads="1"/>
                          </wps:cNvSpPr>
                          <wps:spPr bwMode="auto">
                            <a:xfrm>
                              <a:off x="3874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38" name="Freeform 65"/>
                          <wps:cNvSpPr>
                            <a:spLocks noEditPoints="1"/>
                          </wps:cNvSpPr>
                          <wps:spPr bwMode="auto">
                            <a:xfrm>
                              <a:off x="3453700" y="780421"/>
                              <a:ext cx="222300" cy="155504"/>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9" name="Freeform 66"/>
                          <wps:cNvSpPr>
                            <a:spLocks noEditPoints="1"/>
                          </wps:cNvSpPr>
                          <wps:spPr bwMode="auto">
                            <a:xfrm>
                              <a:off x="3397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0" name="Freeform 67"/>
                          <wps:cNvSpPr>
                            <a:spLocks noEditPoints="1"/>
                          </wps:cNvSpPr>
                          <wps:spPr bwMode="auto">
                            <a:xfrm>
                              <a:off x="2747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1" name="Line 68"/>
                          <wps:cNvCnPr/>
                          <wps:spPr bwMode="auto">
                            <a:xfrm>
                              <a:off x="2707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2" name="Line 69"/>
                          <wps:cNvCnPr/>
                          <wps:spPr bwMode="auto">
                            <a:xfrm>
                              <a:off x="2707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3" name="Line 70"/>
                          <wps:cNvCnPr/>
                          <wps:spPr bwMode="auto">
                            <a:xfrm flipV="1">
                              <a:off x="3500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44" name="Freeform 71"/>
                          <wps:cNvSpPr>
                            <a:spLocks noEditPoints="1"/>
                          </wps:cNvSpPr>
                          <wps:spPr bwMode="auto">
                            <a:xfrm>
                              <a:off x="34118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45" name="Rectangle 72"/>
                          <wps:cNvSpPr>
                            <a:spLocks noChangeArrowheads="1"/>
                          </wps:cNvSpPr>
                          <wps:spPr bwMode="auto">
                            <a:xfrm>
                              <a:off x="264100" y="1616043"/>
                              <a:ext cx="1931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FDM</w:t>
                                </w:r>
                              </w:p>
                            </w:txbxContent>
                          </wps:txbx>
                          <wps:bodyPr rot="0" vert="horz" wrap="none" lIns="0" tIns="0" rIns="0" bIns="0" anchor="t" anchorCtr="0" upright="1">
                            <a:spAutoFit/>
                          </wps:bodyPr>
                        </wps:wsp>
                        <wps:wsp>
                          <wps:cNvPr id="146" name="Rectangle 73"/>
                          <wps:cNvSpPr>
                            <a:spLocks noChangeArrowheads="1"/>
                          </wps:cNvSpPr>
                          <wps:spPr bwMode="auto">
                            <a:xfrm>
                              <a:off x="1600800" y="1616043"/>
                              <a:ext cx="54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T</w:t>
                                </w:r>
                              </w:p>
                            </w:txbxContent>
                          </wps:txbx>
                          <wps:bodyPr rot="0" vert="horz" wrap="none" lIns="0" tIns="0" rIns="0" bIns="0" anchor="t" anchorCtr="0" upright="1">
                            <a:spAutoFit/>
                          </wps:bodyPr>
                        </wps:wsp>
                        <wps:wsp>
                          <wps:cNvPr id="147" name="Rectangle 74"/>
                          <wps:cNvSpPr>
                            <a:spLocks noChangeArrowheads="1"/>
                          </wps:cNvSpPr>
                          <wps:spPr bwMode="auto">
                            <a:xfrm>
                              <a:off x="1654100" y="1616043"/>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48" name="Rectangle 75"/>
                          <wps:cNvSpPr>
                            <a:spLocks noChangeArrowheads="1"/>
                          </wps:cNvSpPr>
                          <wps:spPr bwMode="auto">
                            <a:xfrm>
                              <a:off x="3017500" y="1616043"/>
                              <a:ext cx="1930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149" name="Rectangle 76"/>
                          <wps:cNvSpPr>
                            <a:spLocks noChangeArrowheads="1"/>
                          </wps:cNvSpPr>
                          <wps:spPr bwMode="auto">
                            <a:xfrm>
                              <a:off x="2717800" y="1722746"/>
                              <a:ext cx="7905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150" name="Freeform 51"/>
                          <wps:cNvSpPr>
                            <a:spLocks noEditPoints="1"/>
                          </wps:cNvSpPr>
                          <wps:spPr bwMode="auto">
                            <a:xfrm>
                              <a:off x="4394200" y="154304"/>
                              <a:ext cx="503500" cy="177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1" name="Freeform 52"/>
                          <wps:cNvSpPr>
                            <a:spLocks noEditPoints="1"/>
                          </wps:cNvSpPr>
                          <wps:spPr bwMode="auto">
                            <a:xfrm>
                              <a:off x="4730700" y="886424"/>
                              <a:ext cx="1676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2" name="Freeform 53"/>
                          <wps:cNvSpPr>
                            <a:spLocks noEditPoints="1"/>
                          </wps:cNvSpPr>
                          <wps:spPr bwMode="auto">
                            <a:xfrm>
                              <a:off x="4730700" y="1202632"/>
                              <a:ext cx="1676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3" name="Freeform 54"/>
                          <wps:cNvSpPr>
                            <a:spLocks noEditPoints="1"/>
                          </wps:cNvSpPr>
                          <wps:spPr bwMode="auto">
                            <a:xfrm>
                              <a:off x="4392900" y="270507"/>
                              <a:ext cx="32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4" name="Freeform 55"/>
                          <wps:cNvSpPr>
                            <a:spLocks noEditPoints="1"/>
                          </wps:cNvSpPr>
                          <wps:spPr bwMode="auto">
                            <a:xfrm>
                              <a:off x="4559300" y="270507"/>
                              <a:ext cx="3100" cy="1249033"/>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5" name="Freeform 56"/>
                          <wps:cNvSpPr>
                            <a:spLocks noEditPoints="1"/>
                          </wps:cNvSpPr>
                          <wps:spPr bwMode="auto">
                            <a:xfrm>
                              <a:off x="47288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6" name="Freeform 57"/>
                          <wps:cNvSpPr>
                            <a:spLocks noEditPoints="1"/>
                          </wps:cNvSpPr>
                          <wps:spPr bwMode="auto">
                            <a:xfrm>
                              <a:off x="4225900" y="270507"/>
                              <a:ext cx="3800" cy="1249033"/>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57" name="Rectangle 58"/>
                          <wps:cNvSpPr>
                            <a:spLocks noChangeArrowheads="1"/>
                          </wps:cNvSpPr>
                          <wps:spPr bwMode="auto">
                            <a:xfrm>
                              <a:off x="4558000" y="44401"/>
                              <a:ext cx="138400" cy="102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slot</w:t>
                                </w:r>
                              </w:p>
                            </w:txbxContent>
                          </wps:txbx>
                          <wps:bodyPr rot="0" vert="horz" wrap="none" lIns="0" tIns="0" rIns="0" bIns="0" anchor="t" anchorCtr="0" upright="1">
                            <a:spAutoFit/>
                          </wps:bodyPr>
                        </wps:wsp>
                        <wps:wsp>
                          <wps:cNvPr id="158" name="Rectangle 59"/>
                          <wps:cNvSpPr>
                            <a:spLocks noChangeArrowheads="1"/>
                          </wps:cNvSpPr>
                          <wps:spPr bwMode="auto">
                            <a:xfrm>
                              <a:off x="4730700" y="878223"/>
                              <a:ext cx="167600" cy="326309"/>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61"/>
                          <wps:cNvSpPr>
                            <a:spLocks noChangeArrowheads="1"/>
                          </wps:cNvSpPr>
                          <wps:spPr bwMode="auto">
                            <a:xfrm>
                              <a:off x="5105400" y="735920"/>
                              <a:ext cx="1536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UCI</w:t>
                                </w:r>
                              </w:p>
                            </w:txbxContent>
                          </wps:txbx>
                          <wps:bodyPr rot="0" vert="horz" wrap="none" lIns="0" tIns="0" rIns="0" bIns="0" anchor="t" anchorCtr="0" upright="1">
                            <a:spAutoFit/>
                          </wps:bodyPr>
                        </wps:wsp>
                        <wps:wsp>
                          <wps:cNvPr id="160" name="Rectangle 62"/>
                          <wps:cNvSpPr>
                            <a:spLocks noChangeArrowheads="1"/>
                          </wps:cNvSpPr>
                          <wps:spPr bwMode="auto">
                            <a:xfrm>
                              <a:off x="5097700" y="901024"/>
                              <a:ext cx="138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DM</w:t>
                                </w:r>
                              </w:p>
                            </w:txbxContent>
                          </wps:txbx>
                          <wps:bodyPr rot="0" vert="horz" wrap="none" lIns="0" tIns="0" rIns="0" bIns="0" anchor="t" anchorCtr="0" upright="1">
                            <a:spAutoFit/>
                          </wps:bodyPr>
                        </wps:wsp>
                        <wps:wsp>
                          <wps:cNvPr id="161" name="Rectangle 63"/>
                          <wps:cNvSpPr>
                            <a:spLocks noChangeArrowheads="1"/>
                          </wps:cNvSpPr>
                          <wps:spPr bwMode="auto">
                            <a:xfrm>
                              <a:off x="5240600" y="901024"/>
                              <a:ext cx="299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w:t>
                                </w:r>
                              </w:p>
                            </w:txbxContent>
                          </wps:txbx>
                          <wps:bodyPr rot="0" vert="horz" wrap="none" lIns="0" tIns="0" rIns="0" bIns="0" anchor="t" anchorCtr="0" upright="1">
                            <a:spAutoFit/>
                          </wps:bodyPr>
                        </wps:wsp>
                        <wps:wsp>
                          <wps:cNvPr id="162" name="Rectangle 64"/>
                          <wps:cNvSpPr>
                            <a:spLocks noChangeArrowheads="1"/>
                          </wps:cNvSpPr>
                          <wps:spPr bwMode="auto">
                            <a:xfrm>
                              <a:off x="5271100" y="901024"/>
                              <a:ext cx="1238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color w:val="58585A"/>
                                    <w:sz w:val="14"/>
                                    <w:szCs w:val="14"/>
                                  </w:rPr>
                                  <w:t>RS</w:t>
                                </w:r>
                              </w:p>
                            </w:txbxContent>
                          </wps:txbx>
                          <wps:bodyPr rot="0" vert="horz" wrap="none" lIns="0" tIns="0" rIns="0" bIns="0" anchor="t" anchorCtr="0" upright="1">
                            <a:spAutoFit/>
                          </wps:bodyPr>
                        </wps:wsp>
                        <wps:wsp>
                          <wps:cNvPr id="163" name="Freeform 65"/>
                          <wps:cNvSpPr>
                            <a:spLocks noEditPoints="1"/>
                          </wps:cNvSpPr>
                          <wps:spPr bwMode="auto">
                            <a:xfrm>
                              <a:off x="4794200" y="780421"/>
                              <a:ext cx="278800" cy="156204"/>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4" name="Freeform 66"/>
                          <wps:cNvSpPr>
                            <a:spLocks noEditPoints="1"/>
                          </wps:cNvSpPr>
                          <wps:spPr bwMode="auto">
                            <a:xfrm>
                              <a:off x="4794200" y="946725"/>
                              <a:ext cx="270500" cy="41301"/>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5" name="Freeform 67"/>
                          <wps:cNvSpPr>
                            <a:spLocks noEditPoints="1"/>
                          </wps:cNvSpPr>
                          <wps:spPr bwMode="auto">
                            <a:xfrm>
                              <a:off x="4144600" y="161204"/>
                              <a:ext cx="2419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66" name="Line 68"/>
                          <wps:cNvCnPr/>
                          <wps:spPr bwMode="auto">
                            <a:xfrm>
                              <a:off x="4104600" y="262807"/>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7" name="Line 69"/>
                          <wps:cNvCnPr/>
                          <wps:spPr bwMode="auto">
                            <a:xfrm>
                              <a:off x="4104600" y="1517040"/>
                              <a:ext cx="7937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8" name="Line 70"/>
                          <wps:cNvCnPr/>
                          <wps:spPr bwMode="auto">
                            <a:xfrm flipV="1">
                              <a:off x="4897100" y="262807"/>
                              <a:ext cx="0" cy="1256734"/>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169" name="Rectangle 75"/>
                          <wps:cNvSpPr>
                            <a:spLocks noChangeArrowheads="1"/>
                          </wps:cNvSpPr>
                          <wps:spPr bwMode="auto">
                            <a:xfrm>
                              <a:off x="4414500" y="1616043"/>
                              <a:ext cx="202500" cy="10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id="_x0000_s1120" editas="canvas" style="width:444pt;height:147.5pt;mso-position-horizontal-relative:char;mso-position-vertical-relative:line" coordsize="56388,18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">
                  <v:shape id="_x0000_s1121" type="#_x0000_t75" style="position:absolute;width:56388;height:18732;visibility:visible;mso-wrap-style:square">
                    <v:fill o:detectmouseclick="t"/>
                    <v:path o:connecttype="none"/>
                  </v:shape>
                  <v:rect id="Rectangle 5" o:spid="_x0000_s1122" style="position:absolute;left:6242;top:8769;width:1701;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" fillcolor="#c1eb5e" stroked="f"/>
                  <v:shape id="Freeform 6" o:spid="_x0000_s1123" style="position:absolute;left:2895;top:1409;width:5042;height:178;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" path="m,11r731,l731,16,,16,,11xm724,r70,14l724,28,724,xe" fillcolor="#58585a" strokecolor="#58585a" strokeweight="0">
                    <v:path arrowok="t" o:connecttype="custom" o:connectlocs="0,4440464;294763321,4440464;294763321,6458857;0,6458857;0,4440464;291940690,0;320167000,5651500;291940690,11303000;291940690,0" o:connectangles="0,0,0,0,0,0,0,0,0"/>
                    <o:lock v:ext="edit" verticies="t"/>
                  </v:shape>
                  <v:shape id="Freeform 7" o:spid="_x0000_s1124" style="position:absolute;left:6261;top:8769;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8" o:spid="_x0000_s1125" style="position:absolute;left:6261;top:11893;width:1682;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48725,0;0,2032000;8463951,0;14912675,2032000;8463951,0;23376626,0;16927902,2032000;25391853,0;31840577,2032000;25391853,0;40304528,0;33855804,2032000;42319755,0;48768479,2032000;42319755,0;57232430,0;50783706,2032000;59247657,0;65696381,2032000;59247657,0;74160332,0;67711608,2032000;76175558,0;82624283,2032000;76175558,0;91088234,0;84639509,2032000;93103460,0;99552185,2032000;93103460,0;106807000,0;101567411,2032000" o:connectangles="0,0,0,0,0,0,0,0,0,0,0,0,0,0,0,0,0,0,0,0,0,0,0,0,0,0,0,0,0,0,0,0"/>
                    <o:lock v:ext="edit" verticies="t"/>
                  </v:shape>
                  <v:shape id="Freeform 9" o:spid="_x0000_s1126" style="position:absolute;left:2882;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0" o:spid="_x0000_s1127" style="position:absolute;left:457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11" o:spid="_x0000_s1128" style="position:absolute;left:624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QjVxAAAANsAAAAPAAAAZHJzL2Rvd25yZXYueG1sRI9La8Mw&#10;EITvgf4HsYXeEjkt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Ak5CNX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12" o:spid="_x0000_s1129" style="position:absolute;left:1212;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rect id="Rectangle 13" o:spid="_x0000_s1130" style="position:absolute;left:4546;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14" o:spid="_x0000_s1131"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" fillcolor="red" stroked="f"/>
                  <v:rect id="Rectangle 15" o:spid="_x0000_s1132" style="position:absolute;left:6261;top:9251;width:1695;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" filled="f" strokecolor="#58585a" strokeweight=".25pt">
                    <v:stroke joinstyle="round"/>
                  </v:rect>
                  <v:rect id="Rectangle 16" o:spid="_x0000_s1133"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" fillcolor="red" stroked="f"/>
                  <v:rect id="Rectangle 17" o:spid="_x0000_s1134" style="position:absolute;left:6261;top:109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" filled="f" strokecolor="#58585a" strokeweight=".25pt">
                    <v:stroke joinstyle="round"/>
                  </v:rect>
                  <v:rect id="Rectangle 18" o:spid="_x0000_s1135"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" fillcolor="red" stroked="f"/>
                  <v:rect id="Rectangle 19" o:spid="_x0000_s1136" style="position:absolute;left:6261;top:101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" filled="f" strokecolor="#58585a" strokeweight=".25pt">
                    <v:stroke joinstyle="round"/>
                  </v:rect>
                  <v:rect id="Rectangle 20" o:spid="_x0000_s1137" style="position:absolute;left:10026;top:7245;width:153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21" o:spid="_x0000_s1138" style="position:absolute;left:9950;top:8909;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22" o:spid="_x0000_s1139" style="position:absolute;left:11379;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23" o:spid="_x0000_s1140" style="position:absolute;left:11677;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24" o:spid="_x0000_s1141" style="position:absolute;left:7162;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" path="m400,l55,166r3,5l402,5,400,xm57,153l,196,69,179,57,153xe" fillcolor="#58585a" strokecolor="#58585a" strokeweight="0">
                    <v:path arrowok="t" o:connecttype="custom" o:connectlocs="161308955,0;22179981,66958476;23389799,68975297;162115500,2016822;161308955,0;22986526,61714740;0,79059405;27825795,72202212;22986526,61714740" o:connectangles="0,0,0,0,0,0,0,0,0"/>
                    <o:lock v:ext="edit" verticies="t"/>
                  </v:shape>
                  <v:shape id="Freeform 25" o:spid="_x0000_s1142" style="position:absolute;left:7493;top:9366;width:2139;height:190;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" path="m337,l63,14r,5l337,5r,-5xm69,2l,20,71,30,69,2xe" fillcolor="#58585a" strokecolor="#58585a" strokeweight="0">
                    <v:path arrowok="t" o:connecttype="custom" o:connectlocs="135826500,0;25391898,5630630;25391898,7641569;135826500,2010939;135826500,0;27810174,804376;0,8043757;28616266,12065635;27810174,804376" o:connectangles="0,0,0,0,0,0,0,0,0"/>
                    <o:lock v:ext="edit" verticies="t"/>
                  </v:shape>
                  <v:shape id="Freeform 26" o:spid="_x0000_s1143" style="position:absolute;left:431;top:1479;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770000,0;53240000,0;53240000,2032000;44770000,2032000;44770000,0;59290000,0;67760000,0;67760000,2032000;59290000,2032000;59290000,0;74213333,0;82683333,0;82683333,2032000;74213333,2032000;74213333,0;89136667,0;97606667,0;97606667,2032000;89136667,2032000;89136667,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27" o:spid="_x0000_s1144" style="position:absolute;visibility:visible;mso-wrap-style:square" from="0,2495" to="7937,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" strokecolor="#58585a" strokeweight=".25pt"/>
                  <v:line id="Line 28" o:spid="_x0000_s1145" style="position:absolute;visibility:visible;mso-wrap-style:square" from="0,15074" to="7937,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" strokecolor="#58585a" strokeweight=".25pt"/>
                  <v:line id="Line 29" o:spid="_x0000_s1146" style="position:absolute;flip:y;visibility:visible;mso-wrap-style:square" from="7956,2495" to="7956,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" strokecolor="#58585a" strokeweight=".25pt"/>
                  <v:rect id="Rectangle 30" o:spid="_x0000_s1147" style="position:absolute;left:18167;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" fillcolor="red" stroked="f"/>
                  <v:rect id="Rectangle 31" o:spid="_x0000_s1148" style="position:absolute;left:19799;top:8769;width:166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" fillcolor="#c1eb5e" stroked="f"/>
                  <v:shape id="Freeform 32" o:spid="_x0000_s1149" style="position:absolute;left:16452;top:1409;width:5036;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" path="m,11r730,l730,16,,16,,11xm723,r70,14l723,28,723,xe" fillcolor="#58585a" strokecolor="#58585a" strokeweight="0">
                    <v:path arrowok="t" o:connecttype="custom" o:connectlocs="0,4440464;294380555,4440464;294380555,6458857;0,6458857;0,4440464;291557728,0;319786000,5651500;291557728,11303000;291557728,0" o:connectangles="0,0,0,0,0,0,0,0,0"/>
                    <o:lock v:ext="edit" verticies="t"/>
                  </v:shape>
                  <v:shape id="Freeform 33" o:spid="_x0000_s1150" style="position:absolute;left:19818;top:8769;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4" o:spid="_x0000_s1151" style="position:absolute;left:19818;top:11893;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" path="m,l16,r,5l,5,,xm21,l37,r,5l21,5,21,xm42,l58,r,5l42,5,42,xm63,l79,r,5l63,5,63,xm84,r16,l100,5,84,5,84,xm105,r16,l121,5r-16,l105,xm126,r16,l142,5r-16,l126,xm147,r16,l163,5r-16,l147,xm168,r15,l183,5r-15,l168,xm189,r15,l204,5r-15,l189,xm210,r15,l225,5r-15,l210,xm231,r15,l246,5r-15,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3772568,0;67725636,2032000;76191341,0;82238273,2032000;76191341,0;90703977,0;84657045,2032000;93122750,0;99169682,2032000;93122750,0;106426000,0;101588455,2032000" o:connectangles="0,0,0,0,0,0,0,0,0,0,0,0,0,0,0,0,0,0,0,0,0,0,0,0,0,0,0,0,0,0,0,0"/>
                    <o:lock v:ext="edit" verticies="t"/>
                  </v:shape>
                  <v:shape id="Freeform 35" o:spid="_x0000_s1152" style="position:absolute;left:16433;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6" o:spid="_x0000_s1153" style="position:absolute;left:18097;top:2571;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99455;2413000,778279079;2413000,763358703;2413000,748438327;2413000,733921204;2413000,719000828;2413000,704080452;2413000,689563329;2413000,674642953;2413000,659722577;2413000,645205454;2413000,630285078;2413000,615364702;2413000,600444326;2413000,585927203;2413000,571006827;2413000,556086451;2413000,541166075;2413000,526648952;2413000,511728576;2413000,496808200;2413000,481887823;2413000,467370701;2413000,452450325;2413000,437529948;2413000,423012826;2413000,408092450;2413000,393172074;2413000,378251697;2413000,363734575;2413000,348814199;2413000,333893822;2413000,319376700;2413000,304456324;2413000,289535947;2413000,275018825;2413000,260098449;2413000,245178073;2413000,230257696;2413000,215740574;2413000,200820198;2413000,185899821;2413000,171382699;2413000,156462323;2413000,141541946;2413000,126621570;2413000,111701194;2413000,97184072;2413000,82263695;2413000,67343319;2413000,52826197;2413000,37905820;2413000,22985444;2413000,8468322" o:connectangles="0,0,0,0,0,0,0,0,0,0,0,0,0,0,0,0,0,0,0,0,0,0,0,0,0,0,0,0,0,0,0,0,0,0,0,0,0,0,0,0,0,0,0,0,0,0,0,0,0,0,0,0,0,0"/>
                    <o:lock v:ext="edit" verticies="t"/>
                  </v:shape>
                  <v:shape id="Freeform 37" o:spid="_x0000_s1154" style="position:absolute;left:19799;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shape id="Freeform 38" o:spid="_x0000_s1155" style="position:absolute;left:14738;top:2571;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99455;2032000,778279079;2032000,763358703;2032000,748438327;2032000,733921204;2032000,719000828;2032000,704080452;2032000,689563329;2032000,674642953;2032000,659722577;2032000,645205454;2032000,630285078;2032000,615364702;2032000,600444326;2032000,585927203;2032000,571006827;2032000,556086451;2032000,541166075;2032000,526648952;2032000,511728576;2032000,496808200;2032000,481887823;2032000,467370701;2032000,452450325;2032000,437529948;2032000,423012826;2032000,408092450;2032000,393172074;2032000,378251697;2032000,363734575;2032000,348814199;2032000,333893822;2032000,319376700;2032000,304456324;2032000,289535947;2032000,275018825;2032000,260098449;2032000,245178073;2032000,230257696;2032000,215740574;2032000,200820198;2032000,185899821;2032000,171382699;2032000,156462323;2032000,141541946;2032000,126621570;2032000,111701194;2032000,97184072;2032000,82263695;2032000,67343319;2032000,52826197;2032000,37905820;2032000,22985444;2032000,8468322" o:connectangles="0,0,0,0,0,0,0,0,0,0,0,0,0,0,0,0,0,0,0,0,0,0,0,0,0,0,0,0,0,0,0,0,0,0,0,0,0,0,0,0,0,0,0,0,0,0,0,0,0,0,0,0,0,0"/>
                    <o:lock v:ext="edit" verticies="t"/>
                  </v:shape>
                  <v:rect id="Rectangle 39" o:spid="_x0000_s1156" style="position:absolute;left:18078;top:336;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40" o:spid="_x0000_s1157" style="position:absolute;left:23552;top:7245;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41" o:spid="_x0000_s1158" style="position:absolute;left:23475;top:8909;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42" o:spid="_x0000_s1159" style="position:absolute;left:24911;top:8909;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43" o:spid="_x0000_s1160" style="position:absolute;left:25209;top:8909;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44" o:spid="_x0000_s1161" style="position:absolute;left:20681;top:7702;width:2553;height:1245;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" path="m400,l56,166r2,5l402,5,400,xm57,153l,196,69,179,57,153xe" fillcolor="#58585a" strokecolor="#58585a" strokeweight="0">
                    <v:path arrowok="t" o:connecttype="custom" o:connectlocs="161308955,0;22583254,66958476;23389799,68975297;162115500,2016822;161308955,0;22986526,61714740;0,79059405;27825795,72202212;22986526,61714740" o:connectangles="0,0,0,0,0,0,0,0,0"/>
                    <o:lock v:ext="edit" verticies="t"/>
                  </v:shape>
                  <v:shape id="Freeform 45" o:spid="_x0000_s1162" style="position:absolute;left:19215;top:9366;width:3962;height:590;visibility:visible;mso-wrap-style:square;v-text-anchor:top" coordsize="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" path="m623,l62,78r1,5l624,5,623,xm68,66l,89r72,4l68,66xe" fillcolor="#58585a" strokecolor="#58585a" strokeweight="0">
                    <v:path arrowok="t" o:connecttype="custom" o:connectlocs="251183816,0;24997426,31423323;25400611,33437639;251587000,2014316;251183816,0;27416532,26588966;0,35854818;29029269,37466270;27416532,26588966" o:connectangles="0,0,0,0,0,0,0,0,0"/>
                    <o:lock v:ext="edit" verticies="t"/>
                  </v:shape>
                  <v:shape id="Freeform 46" o:spid="_x0000_s1163" style="position:absolute;left:13957;top:1479;width:2413;height:32;visibility:visible;mso-wrap-style:square;v-text-anchor:top" coordsize="3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" path="m,l21,r,5l,5,,xm37,l58,r,5l37,5,37,xm73,l94,r,5l73,5,73,xm110,r21,l131,5r-21,l110,xm147,r21,l168,5r-21,l147,xm183,r21,l204,5r-21,l183,xm220,r21,l241,5r-21,l220,xm257,r21,l278,5r-21,l257,xm294,r21,l315,5r-21,l294,xm330,r22,l352,5r-22,l330,xm367,r13,l380,5r-13,l367,xe" fillcolor="#58585a" strokecolor="#58585a" strokeweight="0">
                    <v:path arrowok="t" o:connecttype="custom" o:connectlocs="0,0;8467725,0;8467725,2032000;0,2032000;0,0;14919325,0;23387050,0;23387050,2032000;14919325,2032000;14919325,0;29435425,0;37903150,0;37903150,2032000;29435425,2032000;29435425,0;44354750,0;52822475,0;52822475,2032000;44354750,2032000;44354750,0;59274075,0;67741800,0;67741800,2032000;59274075,2032000;59274075,0;73790175,0;82257900,0;82257900,2032000;73790175,2032000;73790175,0;88709500,0;97177225,0;97177225,2032000;88709500,2032000;88709500,0;103628825,0;112096550,0;112096550,2032000;103628825,2032000;103628825,0;118548150,0;127015875,0;127015875,2032000;118548150,2032000;118548150,0;133064250,0;141935200,0;141935200,2032000;133064250,2032000;133064250,0;147983575,0;153225500,0;153225500,2032000;147983575,2032000;147983575,0" o:connectangles="0,0,0,0,0,0,0,0,0,0,0,0,0,0,0,0,0,0,0,0,0,0,0,0,0,0,0,0,0,0,0,0,0,0,0,0,0,0,0,0,0,0,0,0,0,0,0,0,0,0,0,0,0,0,0"/>
                    <o:lock v:ext="edit" verticies="t"/>
                  </v:shape>
                  <v:line id="Line 47" o:spid="_x0000_s1164" style="position:absolute;visibility:visible;mso-wrap-style:square" from="13557,2495" to="21494,2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" strokecolor="#58585a" strokeweight=".25pt"/>
                  <v:line id="Line 48" o:spid="_x0000_s1165" style="position:absolute;visibility:visible;mso-wrap-style:square" from="13557,15074" to="21494,15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" strokecolor="#58585a" strokeweight=".25pt"/>
                  <v:line id="Line 49" o:spid="_x0000_s1166" style="position:absolute;flip:y;visibility:visible;mso-wrap-style:square" from="21482,2495" to="21482,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" strokecolor="#58585a" strokeweight=".25pt"/>
                  <v:rect id="Rectangle 50" o:spid="_x0000_s1167" style="position:absolute;left:34055;top:8801;width:83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" fillcolor="#c1eb5e" stroked="f"/>
                  <v:shape id="Freeform 51" o:spid="_x0000_s1168" style="position:absolute;left:2997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69" style="position:absolute;left:3333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70" style="position:absolute;left:3333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71" style="position:absolute;left:2995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72" style="position:absolute;left:3162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73" style="position:absolute;left:3331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174" style="position:absolute;left:2828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175" style="position:absolute;left:3161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176"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" fillcolor="red" stroked="f"/>
                  <v:rect id="Rectangle 60" o:spid="_x0000_s1177" style="position:absolute;left:33337;top:8782;width:768;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" filled="f" strokecolor="#58585a" strokeweight=".25pt">
                    <v:stroke joinstyle="round"/>
                  </v:rect>
                  <v:rect id="Rectangle 61" o:spid="_x0000_s1178" style="position:absolute;left:3708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179" style="position:absolute;left:3700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180" style="position:absolute;left:3843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181" style="position:absolute;left:3874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182" style="position:absolute;left:34537;top:7804;width:2223;height:1555;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" path="m347,l50,207r3,5l350,5,347,xm49,194l,245,65,217,49,194xe" fillcolor="#58585a" strokecolor="#58585a" strokeweight="0">
                    <v:path arrowok="t" o:connecttype="custom" o:connectlocs="139950553,0;20165786,83429483;21375733,85444688;141160500,2015205;139950553,0;19762470,78189950;0,98745040;26215521,87459893;19762470,78189950" o:connectangles="0,0,0,0,0,0,0,0,0"/>
                    <o:lock v:ext="edit" verticies="t"/>
                  </v:shape>
                  <v:shape id="Freeform 66" o:spid="_x0000_s1183" style="position:absolute;left:3397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184" style="position:absolute;left:2747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185" style="position:absolute;visibility:visible;mso-wrap-style:square" from="27076,2628" to="3501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" strokecolor="#58585a" strokeweight=".25pt"/>
                  <v:line id="Line 69" o:spid="_x0000_s1186" style="position:absolute;visibility:visible;mso-wrap-style:square" from="27076,15170" to="3501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" strokecolor="#58585a" strokeweight=".25pt"/>
                  <v:line id="Line 70" o:spid="_x0000_s1187" style="position:absolute;flip:y;visibility:visible;mso-wrap-style:square" from="35001,2628" to="3500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" strokecolor="#58585a" strokeweight=".25pt"/>
                  <v:shape id="Freeform 71" o:spid="_x0000_s1188" style="position:absolute;left:34118;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rect id="Rectangle 72" o:spid="_x0000_s1189" style="position:absolute;left:2641;top:16160;width:193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FDM</w:t>
                          </w:r>
                        </w:p>
                      </w:txbxContent>
                    </v:textbox>
                  </v:rect>
                  <v:rect id="Rectangle 73" o:spid="_x0000_s1190" style="position:absolute;left:16008;top:16160;width:54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T</w:t>
                          </w:r>
                        </w:p>
                      </w:txbxContent>
                    </v:textbox>
                  </v:rect>
                  <v:rect id="Rectangle 74" o:spid="_x0000_s1191" style="position:absolute;left:16541;top:1616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75" o:spid="_x0000_s1192" style="position:absolute;left:30175;top:16160;width:1930;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 xml:space="preserve">TDM </w:t>
                          </w:r>
                        </w:p>
                      </w:txbxContent>
                    </v:textbox>
                  </v:rect>
                  <v:rect id="Rectangle 76" o:spid="_x0000_s1193" style="position:absolute;left:27178;top:17227;width:790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with symbol splitting</w:t>
                          </w:r>
                        </w:p>
                      </w:txbxContent>
                    </v:textbox>
                  </v:rect>
                  <v:shape id="Freeform 51" o:spid="_x0000_s1194" style="position:absolute;left:43942;top:1543;width:5035;height:177;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" path="m,11r731,l731,16,,16,,11xm724,r69,14l724,28,724,xe" fillcolor="#58585a" strokecolor="#58585a" strokeweight="0">
                    <v:path arrowok="t" o:connecttype="custom" o:connectlocs="0,4415518;294725281,4415518;294725281,6422571;0,6422571;0,4415518;291903014,0;319722500,5619750;291903014,11239500;291903014,0" o:connectangles="0,0,0,0,0,0,0,0,0"/>
                    <o:lock v:ext="edit" verticies="t"/>
                  </v:shape>
                  <v:shape id="Freeform 52" o:spid="_x0000_s1195" style="position:absolute;left:47307;top:8864;width:1676;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0061,0;0,2413000;8465705,0;14915765,2413000;8465705,0;23381470,0;16931409,2413000;25397114,0;31847174,2413000;25397114,0;40312879,0;33862818,2413000;42328523,0;48778583,2413000;42328523,0;57244288,0;50794227,2413000;59259932,0;65709992,2413000;59259932,0;74175697,0;67725636,2413000;76191341,0;82641402,2413000;76191341,0;91107106,0;84657045,2413000;93122750,0;99572811,2413000;93122750,0;106426000,0;101588455,2413000" o:connectangles="0,0,0,0,0,0,0,0,0,0,0,0,0,0,0,0,0,0,0,0,0,0,0,0,0,0,0,0,0,0,0,0"/>
                    <o:lock v:ext="edit" verticies="t"/>
                  </v:shape>
                  <v:shape id="Freeform 53" o:spid="_x0000_s1196" style="position:absolute;left:47307;top:12026;width:1676;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0061,0;0,2032000;8465705,0;14915765,2032000;8465705,0;23381470,0;16931409,2032000;25397114,0;31847174,2032000;25397114,0;40312879,0;33862818,2032000;42328523,0;48778583,2032000;42328523,0;57244288,0;50794227,2032000;59259932,0;65709992,2032000;59259932,0;74175697,0;67725636,2032000;76191341,0;82641402,2032000;76191341,0;91107106,0;84657045,2032000;93122750,0;99572811,2032000;93122750,0;106426000,0;101588455,2032000" o:connectangles="0,0,0,0,0,0,0,0,0,0,0,0,0,0,0,0,0,0,0,0,0,0,0,0,0,0,0,0,0,0,0,0"/>
                    <o:lock v:ext="edit" verticies="t"/>
                  </v:shape>
                  <v:shape id="Freeform 54" o:spid="_x0000_s1197" style="position:absolute;left:43929;top:270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35955;2032000,778216773;2032000,763297592;2032000,748378410;2032000,733862449;2032000,718943268;2032000,704024086;2032000,689508126;2032000,674588944;2032000,659669762;2032000,645153802;2032000,630234620;2032000,615315438;2032000,600396257;2032000,585477075;2032000,570961115;2032000,556041933;2032000,541122751;2032000,526606791;2032000,511687609;2032000,496768427;2032000,481849246;2032000,467333285;2032000,452414103;2032000,437494922;2032000,422978961;2032000,408059780;2032000,393140598;2032000,378221416;2032000,363705456;2032000,348786274;2032000,333867092;2032000,319351132;2032000,304431950;2032000,289512769;2032000,274996808;2032000,260077626;2032000,245158445;2032000,230239263;2032000,215723302;2032000,200804121;2032000,185884939;2032000,170965757;2032000,156449797;2032000,141530615;2032000,126611434;2032000,111692252;2032000,97176291;2032000,82257110;2032000,67337928;2032000,52821968;2032000,37902786;2032000,22983604;2032000,8467644" o:connectangles="0,0,0,0,0,0,0,0,0,0,0,0,0,0,0,0,0,0,0,0,0,0,0,0,0,0,0,0,0,0,0,0,0,0,0,0,0,0,0,0,0,0,0,0,0,0,0,0,0,0,0,0,0,0"/>
                    <o:lock v:ext="edit" verticies="t"/>
                  </v:shape>
                  <v:shape id="Freeform 55" o:spid="_x0000_s1198" style="position:absolute;left:45593;top:270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1968500,793135955;1968500,778216773;1968500,763297592;1968500,748378410;1968500,733862449;1968500,718943268;1968500,704024086;1968500,689508126;1968500,674588944;1968500,659669762;1968500,645153802;1968500,630234620;1968500,615315438;1968500,600396257;1968500,585477075;1968500,570961115;1968500,556041933;1968500,541122751;1968500,526606791;1968500,511687609;1968500,496768427;1968500,481849246;1968500,467333285;1968500,452414103;1968500,437494922;1968500,422978961;1968500,408059780;1968500,393140598;1968500,378221416;1968500,363705456;1968500,348786274;1968500,333867092;1968500,319351132;1968500,304431950;1968500,289512769;1968500,274996808;1968500,260077626;1968500,245158445;1968500,230239263;1968500,215723302;1968500,200804121;1968500,185884939;1968500,170965757;1968500,156449797;1968500,141530615;1968500,126611434;1968500,111692252;1968500,97176291;1968500,82257110;1968500,67337928;1968500,52821968;1968500,37902786;1968500,22983604;1968500,8467644" o:connectangles="0,0,0,0,0,0,0,0,0,0,0,0,0,0,0,0,0,0,0,0,0,0,0,0,0,0,0,0,0,0,0,0,0,0,0,0,0,0,0,0,0,0,0,0,0,0,0,0,0,0,0,0,0,0"/>
                    <o:lock v:ext="edit" verticies="t"/>
                  </v:shape>
                  <v:shape id="Freeform 56" o:spid="_x0000_s1199" style="position:absolute;left:47288;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shape id="Freeform 57" o:spid="_x0000_s1200" style="position:absolute;left:42259;top:270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35955;2413000,778216773;2413000,763297592;2413000,748378410;2413000,733862449;2413000,718943268;2413000,704024086;2413000,689508126;2413000,674588944;2413000,659669762;2413000,645153802;2413000,630234620;2413000,615315438;2413000,600396257;2413000,585477075;2413000,570961115;2413000,556041933;2413000,541122751;2413000,526606791;2413000,511687609;2413000,496768427;2413000,481849246;2413000,467333285;2413000,452414103;2413000,437494922;2413000,422978961;2413000,408059780;2413000,393140598;2413000,378221416;2413000,363705456;2413000,348786274;2413000,333867092;2413000,319351132;2413000,304431950;2413000,289512769;2413000,274996808;2413000,260077626;2413000,245158445;2413000,230239263;2413000,215723302;2413000,200804121;2413000,185884939;2413000,170965757;2413000,156449797;2413000,141530615;2413000,126611434;2413000,111692252;2413000,97176291;2413000,82257110;2413000,67337928;2413000,52821968;2413000,37902786;2413000,22983604;2413000,8467644" o:connectangles="0,0,0,0,0,0,0,0,0,0,0,0,0,0,0,0,0,0,0,0,0,0,0,0,0,0,0,0,0,0,0,0,0,0,0,0,0,0,0,0,0,0,0,0,0,0,0,0,0,0,0,0,0,0"/>
                    <o:lock v:ext="edit" verticies="t"/>
                  </v:shape>
                  <v:rect id="Rectangle 58" o:spid="_x0000_s1201" style="position:absolute;left:45580;top:44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slot</w:t>
                          </w:r>
                        </w:p>
                      </w:txbxContent>
                    </v:textbox>
                  </v:rect>
                  <v:rect id="Rectangle 59" o:spid="_x0000_s1202" style="position:absolute;left:47307;top:8782;width:1676;height:3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" fillcolor="red" stroked="f">
                    <v:fill color2="#ff8200" rotate="t" angle="90" colors="0 red;1 #9f3;1 #ba0066;1 red;1 #ff8200" focus="100%" type="gradient"/>
                  </v:rect>
                  <v:rect id="Rectangle 61" o:spid="_x0000_s1203" style="position:absolute;left:51054;top:7359;width:153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BC7656" w:rsidRDefault="00BC7656" w:rsidP="00E259E4">
                          <w:r>
                            <w:rPr>
                              <w:rFonts w:ascii="Arial" w:hAnsi="Arial" w:cs="Arial"/>
                              <w:color w:val="58585A"/>
                              <w:sz w:val="14"/>
                              <w:szCs w:val="14"/>
                            </w:rPr>
                            <w:t>UCI</w:t>
                          </w:r>
                        </w:p>
                      </w:txbxContent>
                    </v:textbox>
                  </v:rect>
                  <v:rect id="Rectangle 62" o:spid="_x0000_s1204" style="position:absolute;left:50977;top:9010;width:138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BC7656" w:rsidRDefault="00BC7656" w:rsidP="00E259E4">
                          <w:r>
                            <w:rPr>
                              <w:rFonts w:ascii="Arial" w:hAnsi="Arial" w:cs="Arial"/>
                              <w:color w:val="58585A"/>
                              <w:sz w:val="14"/>
                              <w:szCs w:val="14"/>
                            </w:rPr>
                            <w:t>DM</w:t>
                          </w:r>
                        </w:p>
                      </w:txbxContent>
                    </v:textbox>
                  </v:rect>
                  <v:rect id="Rectangle 63" o:spid="_x0000_s1205" style="position:absolute;left:52406;top:9010;width:29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w:t>
                          </w:r>
                        </w:p>
                      </w:txbxContent>
                    </v:textbox>
                  </v:rect>
                  <v:rect id="Rectangle 64" o:spid="_x0000_s1206" style="position:absolute;left:52711;top:9010;width:1238;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BC7656" w:rsidRDefault="00BC7656" w:rsidP="00E259E4">
                          <w:r>
                            <w:rPr>
                              <w:rFonts w:ascii="Arial" w:hAnsi="Arial" w:cs="Arial"/>
                              <w:color w:val="58585A"/>
                              <w:sz w:val="14"/>
                              <w:szCs w:val="14"/>
                            </w:rPr>
                            <w:t>RS</w:t>
                          </w:r>
                        </w:p>
                      </w:txbxContent>
                    </v:textbox>
                  </v:rect>
                  <v:shape id="Freeform 65" o:spid="_x0000_s1207" style="position:absolute;left:47942;top:7804;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" path="m347,l50,207r3,5l350,5,347,xm49,194l,245,65,217,49,194xe" fillcolor="#58585a" strokecolor="#58585a" strokeweight="0">
                    <v:path arrowok="t" o:connecttype="custom" o:connectlocs="220153225,0;31722661,84147414;33625670,86179341;222056234,2032565;220153225,0;31087793,78862618;0,99594395;41239299,88211905;31087793,78862618" o:connectangles="0,0,0,0,0,0,0,0,0"/>
                    <o:lock v:ext="edit" verticies="t"/>
                  </v:shape>
                  <v:shape id="Freeform 66" o:spid="_x0000_s1208" style="position:absolute;left:47942;top:9467;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" path="m425,l62,49r1,5l426,5,425,xm67,37l,60r71,5l67,37xe" fillcolor="#58585a" strokecolor="#58585a" strokeweight="0">
                    <v:path arrowok="t" o:connecttype="custom" o:connectlocs="171364290,0;24999026,19770471;25402236,21787866;171767500,2017395;171364290,0;27015076,14928723;0,24208740;28627917,26226135;27015076,14928723" o:connectangles="0,0,0,0,0,0,0,0,0"/>
                    <o:lock v:ext="edit" verticies="t"/>
                  </v:shape>
                  <v:shape id="Freeform 67" o:spid="_x0000_s1209" style="position:absolute;left:41446;top:1612;width:2419;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66500,0;8466500,2032000;0,2032000;0,0;14917167,0;23383667,0;23383667,2032000;14917167,2032000;14917167,0;29834333,0;38300833,0;38300833,2032000;29834333,2032000;29834333,0;44348333,0;52814833,0;52814833,2032000;44348333,2032000;44348333,0;59265500,0;67732000,0;67732000,2032000;59265500,2032000;59265500,0;74182667,0;82649167,0;82649167,2032000;74182667,2032000;74182667,0;88696667,0;97163167,0;97163167,2032000;88696667,2032000;88696667,0;103613833,0;112080333,0;112080333,2032000;103613833,2032000;103613833,0;118531000,0;126997500,0;126997500,2032000;118531000,2032000;118531000,0;133448167,0;141914667,0;141914667,2032000;133448167,2032000;133448167,0;148365333,0;153606500,0;153606500,2032000;148365333,2032000;148365333,0" o:connectangles="0,0,0,0,0,0,0,0,0,0,0,0,0,0,0,0,0,0,0,0,0,0,0,0,0,0,0,0,0,0,0,0,0,0,0,0,0,0,0,0,0,0,0,0,0,0,0,0,0,0,0,0,0,0,0"/>
                    <o:lock v:ext="edit" verticies="t"/>
                  </v:shape>
                  <v:line id="Line 68" o:spid="_x0000_s1210" style="position:absolute;visibility:visible;mso-wrap-style:square" from="41046,2628" to="48983,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" strokecolor="#58585a" strokeweight=".25pt"/>
                  <v:line id="Line 69" o:spid="_x0000_s1211" style="position:absolute;visibility:visible;mso-wrap-style:square" from="41046,15170" to="48983,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" strokecolor="#58585a" strokeweight=".25pt"/>
                  <v:line id="Line 70" o:spid="_x0000_s1212" style="position:absolute;flip:y;visibility:visible;mso-wrap-style:square" from="48971,2628" to="48971,15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" strokecolor="#58585a" strokeweight=".25pt"/>
                  <v:rect id="Rectangle 75" o:spid="_x0000_s1213" style="position:absolute;left:44145;top:16160;width:202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BC7656" w:rsidRDefault="00BC7656" w:rsidP="00E259E4">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p w:rsidR="00942F98" w:rsidDel="00E259E4" w:rsidRDefault="000B05BC" w:rsidP="00942F98">
      <w:pPr>
        <w:pStyle w:val="BodyText"/>
        <w:keepNext/>
        <w:rPr>
          <w:del w:id="7" w:author="Yongjun Kwak" w:date="2016-11-07T11:10:00Z"/>
        </w:rPr>
      </w:pPr>
      <w:del w:id="8" w:author="Yongjun Kwak" w:date="2016-11-07T11:10:00Z">
        <w:r>
          <w:rPr>
            <w:noProof/>
          </w:rPr>
          <w:drawing>
            <wp:inline distT="0" distB="0" distL="0" distR="0">
              <wp:extent cx="4076700" cy="18720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1802" cy="1874433"/>
                      </a:xfrm>
                      <a:prstGeom prst="rect">
                        <a:avLst/>
                      </a:prstGeom>
                      <a:noFill/>
                      <a:ln>
                        <a:noFill/>
                      </a:ln>
                    </pic:spPr>
                  </pic:pic>
                </a:graphicData>
              </a:graphic>
            </wp:inline>
          </w:drawing>
        </w:r>
      </w:del>
    </w:p>
    <w:p w:rsidR="00942F98" w:rsidRPr="00E259E4" w:rsidRDefault="00942F98" w:rsidP="00942F98">
      <w:pPr>
        <w:pStyle w:val="Caption"/>
        <w:jc w:val="both"/>
        <w:rPr>
          <w:rFonts w:eastAsia="Malgun Gothic"/>
          <w:lang w:eastAsia="ko-KR"/>
        </w:rPr>
      </w:pPr>
      <w:r>
        <w:t xml:space="preserve">Figure </w:t>
      </w:r>
      <w:fldSimple w:instr=" SEQ Figure \* ARABIC ">
        <w:r w:rsidR="00425A62">
          <w:rPr>
            <w:noProof/>
          </w:rPr>
          <w:t>2</w:t>
        </w:r>
      </w:fldSimple>
      <w:r>
        <w:t>: Examples of RS and UCI multiplexing.</w:t>
      </w:r>
      <w:ins w:id="9" w:author="Yongjun Kwak" w:date="2016-11-07T11:10:00Z">
        <w:r w:rsidR="00E259E4">
          <w:rPr>
            <w:rFonts w:eastAsia="Malgun Gothic" w:hint="eastAsia"/>
            <w:lang w:eastAsia="ko-KR"/>
          </w:rPr>
          <w:t xml:space="preserve"> </w:t>
        </w:r>
        <w:r w:rsidR="00E259E4">
          <w:t>.</w:t>
        </w:r>
        <w:r w:rsidR="00E259E4">
          <w:rPr>
            <w:rFonts w:hint="eastAsia"/>
            <w:lang w:eastAsia="ko-KR"/>
          </w:rPr>
          <w:t xml:space="preserve"> </w:t>
        </w:r>
        <w:r w:rsidR="00E259E4" w:rsidRPr="00155E3A">
          <w:rPr>
            <w:rFonts w:hint="eastAsia"/>
            <w:highlight w:val="yellow"/>
            <w:lang w:eastAsia="ko-KR"/>
          </w:rPr>
          <w:t xml:space="preserve">(CDM </w:t>
        </w:r>
        <w:r w:rsidR="00E259E4">
          <w:rPr>
            <w:rFonts w:eastAsia="Malgun Gothic" w:hint="eastAsia"/>
            <w:highlight w:val="yellow"/>
            <w:lang w:eastAsia="ko-KR"/>
          </w:rPr>
          <w:t>option</w:t>
        </w:r>
        <w:r w:rsidR="00E259E4" w:rsidRPr="00155E3A">
          <w:rPr>
            <w:rFonts w:hint="eastAsia"/>
            <w:highlight w:val="yellow"/>
            <w:lang w:eastAsia="ko-KR"/>
          </w:rPr>
          <w:t xml:space="preserve"> is added)</w:t>
        </w:r>
      </w:ins>
    </w:p>
    <w:tbl>
      <w:tblPr>
        <w:tblStyle w:val="TableGrid"/>
        <w:tblW w:w="0" w:type="auto"/>
        <w:tblLook w:val="04A0" w:firstRow="1" w:lastRow="0" w:firstColumn="1" w:lastColumn="0" w:noHBand="0" w:noVBand="1"/>
      </w:tblPr>
      <w:tblGrid>
        <w:gridCol w:w="1980"/>
        <w:gridCol w:w="7082"/>
      </w:tblGrid>
      <w:tr w:rsidR="009E46CD" w:rsidTr="00DC7CC8">
        <w:trPr>
          <w:trHeight w:val="70"/>
        </w:trPr>
        <w:tc>
          <w:tcPr>
            <w:tcW w:w="1980" w:type="dxa"/>
            <w:shd w:val="clear" w:color="auto" w:fill="D9D9D9" w:themeFill="background1" w:themeFillShade="D9"/>
            <w:vAlign w:val="center"/>
          </w:tcPr>
          <w:p w:rsidR="009E46CD" w:rsidRDefault="009E46CD" w:rsidP="00DC7CC8">
            <w:pPr>
              <w:pStyle w:val="BodyText"/>
            </w:pPr>
            <w:r>
              <w:t>Company</w:t>
            </w:r>
          </w:p>
        </w:tc>
        <w:tc>
          <w:tcPr>
            <w:tcW w:w="7082" w:type="dxa"/>
            <w:shd w:val="clear" w:color="auto" w:fill="D9D9D9" w:themeFill="background1" w:themeFillShade="D9"/>
            <w:vAlign w:val="center"/>
          </w:tcPr>
          <w:p w:rsidR="009E46CD" w:rsidRDefault="009E46CD" w:rsidP="00DC7CC8">
            <w:pPr>
              <w:pStyle w:val="BodyText"/>
            </w:pPr>
            <w:r>
              <w:t>Comment</w:t>
            </w:r>
          </w:p>
        </w:tc>
      </w:tr>
      <w:tr w:rsidR="009E46CD" w:rsidTr="00DC7CC8">
        <w:tc>
          <w:tcPr>
            <w:tcW w:w="1980" w:type="dxa"/>
          </w:tcPr>
          <w:p w:rsidR="009E46CD" w:rsidRPr="00F62418" w:rsidRDefault="00F62418" w:rsidP="00DC7CC8">
            <w:pPr>
              <w:pStyle w:val="BodyText"/>
              <w:rPr>
                <w:color w:val="00B0F0"/>
              </w:rPr>
            </w:pPr>
            <w:r w:rsidRPr="00F62418">
              <w:rPr>
                <w:color w:val="00B0F0"/>
              </w:rPr>
              <w:t>Qualcomm</w:t>
            </w:r>
          </w:p>
        </w:tc>
        <w:tc>
          <w:tcPr>
            <w:tcW w:w="7082" w:type="dxa"/>
          </w:tcPr>
          <w:p w:rsidR="009E46CD" w:rsidRDefault="00F62418" w:rsidP="00DC7CC8">
            <w:pPr>
              <w:pStyle w:val="BodyText"/>
              <w:rPr>
                <w:color w:val="00B0F0"/>
              </w:rPr>
            </w:pPr>
            <w:r w:rsidRPr="00F62418">
              <w:rPr>
                <w:color w:val="00B0F0"/>
              </w:rPr>
              <w:t>TDM approach is more attractive from ACK timeline perspective. Also the “symbol splitting” (or scaled numerology ctrl in 3</w:t>
            </w:r>
            <w:r w:rsidRPr="00F62418">
              <w:rPr>
                <w:color w:val="00B0F0"/>
                <w:vertAlign w:val="superscript"/>
              </w:rPr>
              <w:t>rd</w:t>
            </w:r>
            <w:r w:rsidR="00AE3072">
              <w:rPr>
                <w:color w:val="00B0F0"/>
              </w:rPr>
              <w:t xml:space="preserve"> figure) is more </w:t>
            </w:r>
            <w:r w:rsidR="00210F24">
              <w:rPr>
                <w:color w:val="00B0F0"/>
              </w:rPr>
              <w:t>preferable</w:t>
            </w:r>
            <w:r w:rsidRPr="00F62418">
              <w:rPr>
                <w:color w:val="00B0F0"/>
              </w:rPr>
              <w:t xml:space="preserve"> from overhead reduction perspective.</w:t>
            </w:r>
            <w:r w:rsidR="00CF2861">
              <w:rPr>
                <w:color w:val="00B0F0"/>
              </w:rPr>
              <w:t xml:space="preserve"> Another advantage for 3</w:t>
            </w:r>
            <w:r w:rsidR="00CF2861" w:rsidRPr="00CF2861">
              <w:rPr>
                <w:color w:val="00B0F0"/>
                <w:vertAlign w:val="superscript"/>
              </w:rPr>
              <w:t>rd</w:t>
            </w:r>
            <w:r w:rsidR="00CF2861">
              <w:rPr>
                <w:color w:val="00B0F0"/>
              </w:rPr>
              <w:t xml:space="preserve"> figure is it can be applied to </w:t>
            </w:r>
            <w:r w:rsidR="00B51B8C">
              <w:rPr>
                <w:color w:val="00B0F0"/>
              </w:rPr>
              <w:t>both DFT-S-OFDM and OFDM waveforms.</w:t>
            </w:r>
          </w:p>
          <w:p w:rsidR="00210F24" w:rsidRPr="00F62418" w:rsidRDefault="00210F24" w:rsidP="00DC7CC8">
            <w:pPr>
              <w:pStyle w:val="BodyText"/>
              <w:rPr>
                <w:color w:val="00B0F0"/>
              </w:rPr>
            </w:pPr>
          </w:p>
        </w:tc>
      </w:tr>
      <w:tr w:rsidR="009E46CD" w:rsidTr="00DC7CC8">
        <w:tc>
          <w:tcPr>
            <w:tcW w:w="1980" w:type="dxa"/>
          </w:tcPr>
          <w:p w:rsidR="009E46CD" w:rsidRDefault="00C66509" w:rsidP="00DC7CC8">
            <w:pPr>
              <w:pStyle w:val="BodyText"/>
            </w:pPr>
            <w:r>
              <w:t>Nokia, ASB</w:t>
            </w:r>
          </w:p>
        </w:tc>
        <w:tc>
          <w:tcPr>
            <w:tcW w:w="7082" w:type="dxa"/>
          </w:tcPr>
          <w:p w:rsidR="00C66509" w:rsidRDefault="00C66509" w:rsidP="00C66509">
            <w:pPr>
              <w:pStyle w:val="BodyText"/>
            </w:pPr>
            <w:r>
              <w:t>FDM should be the primary multiplexing scheme between RS and data at least in the case of short format(s).</w:t>
            </w:r>
          </w:p>
          <w:p w:rsidR="009E46CD" w:rsidRDefault="00C66509" w:rsidP="00C66509">
            <w:pPr>
              <w:pStyle w:val="BodyText"/>
            </w:pPr>
            <w:r>
              <w:lastRenderedPageBreak/>
              <w:t>The need for TDM between RS and data on long PUCCH format can be considered as part of the DFT-S-OFDMA support.</w:t>
            </w:r>
          </w:p>
        </w:tc>
      </w:tr>
      <w:tr w:rsidR="00BA1422" w:rsidTr="00DC7CC8">
        <w:tc>
          <w:tcPr>
            <w:tcW w:w="1980" w:type="dxa"/>
          </w:tcPr>
          <w:p w:rsidR="00BA1422" w:rsidRPr="00590F4D" w:rsidRDefault="00BA1422" w:rsidP="00DC7CC8">
            <w:pPr>
              <w:pStyle w:val="BodyText"/>
              <w:rPr>
                <w:rFonts w:eastAsiaTheme="minorEastAsia"/>
                <w:color w:val="FF0000"/>
                <w:lang w:eastAsia="zh-CN"/>
              </w:rPr>
            </w:pPr>
            <w:r w:rsidRPr="00590F4D">
              <w:rPr>
                <w:rFonts w:eastAsiaTheme="minorEastAsia" w:hint="eastAsia"/>
                <w:color w:val="FF0000"/>
                <w:lang w:eastAsia="zh-CN"/>
              </w:rPr>
              <w:lastRenderedPageBreak/>
              <w:t>OPPO</w:t>
            </w:r>
          </w:p>
        </w:tc>
        <w:tc>
          <w:tcPr>
            <w:tcW w:w="7082" w:type="dxa"/>
          </w:tcPr>
          <w:p w:rsidR="00BA1422" w:rsidRPr="00590F4D" w:rsidRDefault="00BC7331" w:rsidP="00BC7331">
            <w:pPr>
              <w:pStyle w:val="BodyText"/>
              <w:rPr>
                <w:rFonts w:eastAsiaTheme="minorEastAsia"/>
                <w:color w:val="FF0000"/>
                <w:lang w:eastAsia="zh-CN"/>
              </w:rPr>
            </w:pPr>
            <w:r>
              <w:rPr>
                <w:rFonts w:eastAsiaTheme="minorEastAsia" w:hint="eastAsia"/>
                <w:color w:val="FF0000"/>
                <w:lang w:eastAsia="zh-CN"/>
              </w:rPr>
              <w:t>We p</w:t>
            </w:r>
            <w:r w:rsidR="00E15267">
              <w:rPr>
                <w:rFonts w:eastAsiaTheme="minorEastAsia" w:hint="eastAsia"/>
                <w:color w:val="FF0000"/>
                <w:lang w:eastAsia="zh-CN"/>
              </w:rPr>
              <w:t xml:space="preserve">refer TDMed way to </w:t>
            </w:r>
            <w:r w:rsidR="002B33A2">
              <w:rPr>
                <w:rFonts w:eastAsiaTheme="minorEastAsia"/>
                <w:color w:val="FF0000"/>
                <w:lang w:eastAsia="zh-CN"/>
              </w:rPr>
              <w:t>multiplex</w:t>
            </w:r>
            <w:r w:rsidR="00E15267">
              <w:rPr>
                <w:rFonts w:eastAsiaTheme="minorEastAsia" w:hint="eastAsia"/>
                <w:color w:val="FF0000"/>
                <w:lang w:eastAsia="zh-CN"/>
              </w:rPr>
              <w:t xml:space="preserve"> </w:t>
            </w:r>
            <w:r>
              <w:rPr>
                <w:rFonts w:eastAsiaTheme="minorEastAsia" w:hint="eastAsia"/>
                <w:color w:val="FF0000"/>
                <w:lang w:eastAsia="zh-CN"/>
              </w:rPr>
              <w:t>RS and control channel in short</w:t>
            </w:r>
            <w:r w:rsidR="00184E9B">
              <w:rPr>
                <w:rFonts w:eastAsiaTheme="minorEastAsia" w:hint="eastAsia"/>
                <w:color w:val="FF0000"/>
                <w:lang w:eastAsia="zh-CN"/>
              </w:rPr>
              <w:t xml:space="preserve"> for</w:t>
            </w:r>
            <w:r w:rsidR="00B00791">
              <w:rPr>
                <w:rFonts w:eastAsiaTheme="minorEastAsia" w:hint="eastAsia"/>
                <w:color w:val="FF0000"/>
                <w:lang w:eastAsia="zh-CN"/>
              </w:rPr>
              <w:t>mat as we feel short format may be</w:t>
            </w:r>
            <w:r w:rsidR="00184E9B">
              <w:rPr>
                <w:rFonts w:eastAsiaTheme="minorEastAsia" w:hint="eastAsia"/>
                <w:color w:val="FF0000"/>
                <w:lang w:eastAsia="zh-CN"/>
              </w:rPr>
              <w:t xml:space="preserve"> likely to use DFT-S-FDMA waveform. </w:t>
            </w:r>
            <w:r w:rsidR="00537F5E">
              <w:rPr>
                <w:rFonts w:eastAsiaTheme="minorEastAsia" w:hint="eastAsia"/>
                <w:color w:val="FF0000"/>
                <w:lang w:eastAsia="zh-CN"/>
              </w:rPr>
              <w:t>Certainly figure 3 provide</w:t>
            </w:r>
            <w:r w:rsidR="00B22BC7">
              <w:rPr>
                <w:rFonts w:eastAsiaTheme="minorEastAsia" w:hint="eastAsia"/>
                <w:color w:val="FF0000"/>
                <w:lang w:eastAsia="zh-CN"/>
              </w:rPr>
              <w:t>s</w:t>
            </w:r>
            <w:r w:rsidR="00537F5E">
              <w:rPr>
                <w:rFonts w:eastAsiaTheme="minorEastAsia" w:hint="eastAsia"/>
                <w:color w:val="FF0000"/>
                <w:lang w:eastAsia="zh-CN"/>
              </w:rPr>
              <w:t xml:space="preserve"> an option that could be used for both DF</w:t>
            </w:r>
            <w:r w:rsidR="00B22BC7">
              <w:rPr>
                <w:rFonts w:eastAsiaTheme="minorEastAsia" w:hint="eastAsia"/>
                <w:color w:val="FF0000"/>
                <w:lang w:eastAsia="zh-CN"/>
              </w:rPr>
              <w:t>T-S-FDMA and CP-OFDM waveforms.</w:t>
            </w:r>
          </w:p>
        </w:tc>
      </w:tr>
      <w:tr w:rsidR="003C4D57" w:rsidTr="00DC7CC8">
        <w:tc>
          <w:tcPr>
            <w:tcW w:w="1980" w:type="dxa"/>
          </w:tcPr>
          <w:p w:rsidR="003C4D57" w:rsidRPr="003C4D57" w:rsidRDefault="003C4D57" w:rsidP="003C4D57">
            <w:pPr>
              <w:rPr>
                <w:color w:val="002060"/>
              </w:rPr>
            </w:pPr>
            <w:r w:rsidRPr="003C4D57">
              <w:rPr>
                <w:color w:val="002060"/>
              </w:rPr>
              <w:t>Idaho National Laboratory</w:t>
            </w:r>
          </w:p>
        </w:tc>
        <w:tc>
          <w:tcPr>
            <w:tcW w:w="7082" w:type="dxa"/>
          </w:tcPr>
          <w:p w:rsidR="003C4D57" w:rsidRPr="003C4D57" w:rsidRDefault="003C4D57" w:rsidP="003C4D57">
            <w:pPr>
              <w:rPr>
                <w:color w:val="002060"/>
              </w:rPr>
            </w:pPr>
            <w:r w:rsidRPr="003C4D57">
              <w:rPr>
                <w:color w:val="002060"/>
              </w:rPr>
              <w:t>The second and the third alternatives (TDM) between RS and UCI should be considered in order to support DFT-S-OFDM transmissions.</w:t>
            </w:r>
          </w:p>
        </w:tc>
      </w:tr>
      <w:tr w:rsidR="00A876A1" w:rsidTr="00E259E4">
        <w:trPr>
          <w:trHeight w:val="2424"/>
        </w:trPr>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color w:val="00B050"/>
              </w:rPr>
            </w:pPr>
            <w:r w:rsidRPr="00A876A1">
              <w:rPr>
                <w:color w:val="00B050"/>
              </w:rPr>
              <w:t xml:space="preserve">In case of a short uplink control format spanning one nominal OFDM symbol duration : </w:t>
            </w:r>
          </w:p>
          <w:p w:rsidR="00A876A1" w:rsidRPr="00A876A1" w:rsidRDefault="00A876A1" w:rsidP="00A876A1">
            <w:pPr>
              <w:pStyle w:val="BodyText"/>
              <w:spacing w:after="0"/>
              <w:rPr>
                <w:color w:val="00B050"/>
              </w:rPr>
            </w:pPr>
            <w:r w:rsidRPr="00A876A1">
              <w:rPr>
                <w:color w:val="00B050"/>
              </w:rPr>
              <w:t xml:space="preserve">When only few bits are transmitted, low-PAPR-sequence-based design is still attractive due to </w:t>
            </w:r>
          </w:p>
          <w:p w:rsidR="00A876A1" w:rsidRPr="00A876A1" w:rsidRDefault="00A876A1" w:rsidP="00A876A1">
            <w:pPr>
              <w:pStyle w:val="BodyText"/>
              <w:numPr>
                <w:ilvl w:val="0"/>
                <w:numId w:val="20"/>
              </w:numPr>
              <w:spacing w:after="0"/>
              <w:ind w:leftChars="100" w:left="560"/>
              <w:rPr>
                <w:color w:val="00B050"/>
              </w:rPr>
            </w:pPr>
            <w:r w:rsidRPr="00A876A1">
              <w:rPr>
                <w:color w:val="00B050"/>
              </w:rPr>
              <w:t>Sequence-based is simple and good</w:t>
            </w:r>
          </w:p>
          <w:p w:rsidR="00A876A1" w:rsidRPr="00A876A1" w:rsidRDefault="00A876A1" w:rsidP="00A876A1">
            <w:pPr>
              <w:pStyle w:val="BodyText"/>
              <w:numPr>
                <w:ilvl w:val="0"/>
                <w:numId w:val="20"/>
              </w:numPr>
              <w:spacing w:after="0"/>
              <w:ind w:leftChars="100" w:left="560"/>
              <w:rPr>
                <w:color w:val="00B050"/>
              </w:rPr>
            </w:pPr>
            <w:r w:rsidRPr="00A876A1">
              <w:rPr>
                <w:color w:val="00B050"/>
              </w:rPr>
              <w:t>PAPR is smaller than OFDMA design</w:t>
            </w:r>
          </w:p>
          <w:p w:rsidR="00A876A1" w:rsidRPr="00A876A1" w:rsidRDefault="00A876A1" w:rsidP="00A876A1">
            <w:pPr>
              <w:pStyle w:val="BodyText"/>
              <w:spacing w:after="0"/>
              <w:ind w:leftChars="100" w:left="200"/>
              <w:rPr>
                <w:color w:val="00B050"/>
              </w:rPr>
            </w:pPr>
            <w:r w:rsidRPr="00A876A1">
              <w:rPr>
                <w:color w:val="00B050"/>
              </w:rPr>
              <w:t>Therefore, CDM of UCI and RS shall be supported. (Ex : one sequence as DMRS, and its linear-phase-shift version to carry UCI)</w:t>
            </w:r>
          </w:p>
          <w:p w:rsidR="00A876A1" w:rsidRPr="00A876A1" w:rsidRDefault="00A876A1" w:rsidP="00A876A1">
            <w:pPr>
              <w:pStyle w:val="BodyText"/>
              <w:spacing w:after="0"/>
              <w:rPr>
                <w:color w:val="00B050"/>
              </w:rPr>
            </w:pPr>
            <w:r w:rsidRPr="00A876A1">
              <w:rPr>
                <w:color w:val="00B050"/>
              </w:rPr>
              <w:t>When more bits are transmitted, OFDMA design may be considered, and therefore FDM of UCI and RS shall also be supported</w:t>
            </w:r>
          </w:p>
        </w:tc>
      </w:tr>
      <w:tr w:rsidR="00C9002D" w:rsidTr="00DC7CC8">
        <w:tc>
          <w:tcPr>
            <w:tcW w:w="1980" w:type="dxa"/>
          </w:tcPr>
          <w:p w:rsidR="00C9002D" w:rsidRPr="00BB155E" w:rsidRDefault="00C9002D"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E259E4" w:rsidRPr="00BB155E" w:rsidRDefault="00E259E4" w:rsidP="00E259E4">
            <w:pPr>
              <w:pStyle w:val="BodyText"/>
              <w:rPr>
                <w:rFonts w:eastAsia="Malgun Gothic"/>
                <w:color w:val="7030A0"/>
                <w:lang w:eastAsia="ko-KR"/>
              </w:rPr>
            </w:pPr>
            <w:r w:rsidRPr="00BB155E">
              <w:rPr>
                <w:rFonts w:eastAsia="Malgun Gothic"/>
                <w:color w:val="7030A0"/>
                <w:lang w:eastAsia="ko-KR"/>
              </w:rPr>
              <w:t>TDM</w:t>
            </w:r>
            <w:r w:rsidR="00C9002D" w:rsidRPr="00BB155E">
              <w:rPr>
                <w:rFonts w:eastAsia="Malgun Gothic"/>
                <w:color w:val="7030A0"/>
                <w:lang w:eastAsia="ko-KR"/>
              </w:rPr>
              <w:t xml:space="preserve"> approaches require an equal split of resources for RS and UCI. FFS whether this is optimal for UCI payloads larger than ~2 bits. </w:t>
            </w:r>
          </w:p>
          <w:p w:rsidR="00C9002D" w:rsidRDefault="00C9002D" w:rsidP="00E259E4">
            <w:pPr>
              <w:pStyle w:val="BodyText"/>
              <w:rPr>
                <w:rFonts w:eastAsia="Malgun Gothic"/>
                <w:color w:val="7030A0"/>
                <w:lang w:eastAsia="ko-KR"/>
              </w:rPr>
            </w:pPr>
            <w:r w:rsidRPr="00BB155E">
              <w:rPr>
                <w:rFonts w:eastAsia="Malgun Gothic"/>
                <w:color w:val="7030A0"/>
                <w:lang w:eastAsia="ko-KR"/>
              </w:rPr>
              <w:t>CDM can be considered for 1-2 UCI bits,</w:t>
            </w:r>
            <w:r w:rsidR="00E259E4" w:rsidRPr="00BB155E">
              <w:rPr>
                <w:rFonts w:eastAsia="Malgun Gothic" w:hint="eastAsia"/>
                <w:color w:val="7030A0"/>
                <w:lang w:eastAsia="ko-KR"/>
              </w:rPr>
              <w:t xml:space="preserve"> and</w:t>
            </w:r>
            <w:r w:rsidRPr="00BB155E">
              <w:rPr>
                <w:rFonts w:eastAsia="Malgun Gothic"/>
                <w:color w:val="7030A0"/>
                <w:lang w:eastAsia="ko-KR"/>
              </w:rPr>
              <w:t xml:space="preserve"> </w:t>
            </w:r>
            <w:r w:rsidRPr="00BB155E">
              <w:rPr>
                <w:rFonts w:eastAsia="Malgun Gothic" w:hint="eastAsia"/>
                <w:color w:val="7030A0"/>
                <w:lang w:eastAsia="ko-KR"/>
              </w:rPr>
              <w:t xml:space="preserve">FDM can be the baseline </w:t>
            </w:r>
            <w:r w:rsidRPr="00BB155E">
              <w:rPr>
                <w:rFonts w:eastAsia="Malgun Gothic"/>
                <w:color w:val="7030A0"/>
                <w:lang w:eastAsia="ko-KR"/>
              </w:rPr>
              <w:t>for larger UCI payloads.</w:t>
            </w:r>
          </w:p>
          <w:p w:rsidR="00BB155E" w:rsidRPr="00BB155E" w:rsidRDefault="0094275E" w:rsidP="00E259E4">
            <w:pPr>
              <w:pStyle w:val="BodyText"/>
              <w:rPr>
                <w:rFonts w:eastAsia="Malgun Gothic"/>
                <w:color w:val="7030A0"/>
                <w:lang w:eastAsia="ko-KR"/>
              </w:rPr>
            </w:pPr>
            <w:ins w:id="10" w:author="Yongjun Kwak" w:date="2016-11-07T11:10:00Z">
              <w:r>
                <w:rPr>
                  <w:noProof/>
                </w:rPr>
                <mc:AlternateContent>
                  <mc:Choice Requires="wpc">
                    <w:drawing>
                      <wp:inline distT="0" distB="0" distL="0" distR="0" wp14:anchorId="6EBE53D2" wp14:editId="16A288CA">
                        <wp:extent cx="4165600" cy="1828800"/>
                        <wp:effectExtent l="57150" t="0" r="0" b="0"/>
                        <wp:docPr id="96" name="Canvas 28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Rectangle 5"/>
                                <wps:cNvSpPr>
                                  <a:spLocks noChangeArrowheads="1"/>
                                </wps:cNvSpPr>
                                <wps:spPr bwMode="auto">
                                  <a:xfrm>
                                    <a:off x="581000" y="843200"/>
                                    <a:ext cx="170200" cy="3125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Freeform 6"/>
                                <wps:cNvSpPr>
                                  <a:spLocks noEditPoints="1"/>
                                </wps:cNvSpPr>
                                <wps:spPr bwMode="auto">
                                  <a:xfrm>
                                    <a:off x="246300" y="107300"/>
                                    <a:ext cx="504200" cy="17700"/>
                                  </a:xfrm>
                                  <a:custGeom>
                                    <a:avLst/>
                                    <a:gdLst>
                                      <a:gd name="T0" fmla="*/ 0 w 794"/>
                                      <a:gd name="T1" fmla="*/ 6985 h 28"/>
                                      <a:gd name="T2" fmla="*/ 464185 w 794"/>
                                      <a:gd name="T3" fmla="*/ 6985 h 28"/>
                                      <a:gd name="T4" fmla="*/ 464185 w 794"/>
                                      <a:gd name="T5" fmla="*/ 10160 h 28"/>
                                      <a:gd name="T6" fmla="*/ 0 w 794"/>
                                      <a:gd name="T7" fmla="*/ 10160 h 28"/>
                                      <a:gd name="T8" fmla="*/ 0 w 794"/>
                                      <a:gd name="T9" fmla="*/ 6985 h 28"/>
                                      <a:gd name="T10" fmla="*/ 459740 w 794"/>
                                      <a:gd name="T11" fmla="*/ 0 h 28"/>
                                      <a:gd name="T12" fmla="*/ 504190 w 794"/>
                                      <a:gd name="T13" fmla="*/ 8890 h 28"/>
                                      <a:gd name="T14" fmla="*/ 459740 w 794"/>
                                      <a:gd name="T15" fmla="*/ 17780 h 28"/>
                                      <a:gd name="T16" fmla="*/ 459740 w 794"/>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4" h="28">
                                        <a:moveTo>
                                          <a:pt x="0" y="11"/>
                                        </a:moveTo>
                                        <a:lnTo>
                                          <a:pt x="731" y="11"/>
                                        </a:lnTo>
                                        <a:lnTo>
                                          <a:pt x="731" y="16"/>
                                        </a:lnTo>
                                        <a:lnTo>
                                          <a:pt x="0" y="16"/>
                                        </a:lnTo>
                                        <a:lnTo>
                                          <a:pt x="0" y="11"/>
                                        </a:lnTo>
                                        <a:close/>
                                        <a:moveTo>
                                          <a:pt x="724" y="0"/>
                                        </a:moveTo>
                                        <a:lnTo>
                                          <a:pt x="794"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 name="Freeform 7"/>
                                <wps:cNvSpPr>
                                  <a:spLocks noEditPoints="1"/>
                                </wps:cNvSpPr>
                                <wps:spPr bwMode="auto">
                                  <a:xfrm>
                                    <a:off x="582900" y="843200"/>
                                    <a:ext cx="168300" cy="32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8" name="Freeform 8"/>
                                <wps:cNvSpPr>
                                  <a:spLocks noEditPoints="1"/>
                                </wps:cNvSpPr>
                                <wps:spPr bwMode="auto">
                                  <a:xfrm>
                                    <a:off x="582900" y="1155700"/>
                                    <a:ext cx="168300" cy="3100"/>
                                  </a:xfrm>
                                  <a:custGeom>
                                    <a:avLst/>
                                    <a:gdLst>
                                      <a:gd name="T0" fmla="*/ 10160 w 265"/>
                                      <a:gd name="T1" fmla="*/ 0 h 5"/>
                                      <a:gd name="T2" fmla="*/ 0 w 265"/>
                                      <a:gd name="T3" fmla="*/ 3175 h 5"/>
                                      <a:gd name="T4" fmla="*/ 13335 w 265"/>
                                      <a:gd name="T5" fmla="*/ 0 h 5"/>
                                      <a:gd name="T6" fmla="*/ 23495 w 265"/>
                                      <a:gd name="T7" fmla="*/ 3175 h 5"/>
                                      <a:gd name="T8" fmla="*/ 13335 w 265"/>
                                      <a:gd name="T9" fmla="*/ 0 h 5"/>
                                      <a:gd name="T10" fmla="*/ 36830 w 265"/>
                                      <a:gd name="T11" fmla="*/ 0 h 5"/>
                                      <a:gd name="T12" fmla="*/ 26670 w 265"/>
                                      <a:gd name="T13" fmla="*/ 3175 h 5"/>
                                      <a:gd name="T14" fmla="*/ 40005 w 265"/>
                                      <a:gd name="T15" fmla="*/ 0 h 5"/>
                                      <a:gd name="T16" fmla="*/ 50165 w 265"/>
                                      <a:gd name="T17" fmla="*/ 3175 h 5"/>
                                      <a:gd name="T18" fmla="*/ 40005 w 265"/>
                                      <a:gd name="T19" fmla="*/ 0 h 5"/>
                                      <a:gd name="T20" fmla="*/ 63500 w 265"/>
                                      <a:gd name="T21" fmla="*/ 0 h 5"/>
                                      <a:gd name="T22" fmla="*/ 53340 w 265"/>
                                      <a:gd name="T23" fmla="*/ 3175 h 5"/>
                                      <a:gd name="T24" fmla="*/ 66675 w 265"/>
                                      <a:gd name="T25" fmla="*/ 0 h 5"/>
                                      <a:gd name="T26" fmla="*/ 76835 w 265"/>
                                      <a:gd name="T27" fmla="*/ 3175 h 5"/>
                                      <a:gd name="T28" fmla="*/ 66675 w 265"/>
                                      <a:gd name="T29" fmla="*/ 0 h 5"/>
                                      <a:gd name="T30" fmla="*/ 90170 w 265"/>
                                      <a:gd name="T31" fmla="*/ 0 h 5"/>
                                      <a:gd name="T32" fmla="*/ 80010 w 265"/>
                                      <a:gd name="T33" fmla="*/ 3175 h 5"/>
                                      <a:gd name="T34" fmla="*/ 93345 w 265"/>
                                      <a:gd name="T35" fmla="*/ 0 h 5"/>
                                      <a:gd name="T36" fmla="*/ 103505 w 265"/>
                                      <a:gd name="T37" fmla="*/ 3175 h 5"/>
                                      <a:gd name="T38" fmla="*/ 93345 w 265"/>
                                      <a:gd name="T39" fmla="*/ 0 h 5"/>
                                      <a:gd name="T40" fmla="*/ 116840 w 265"/>
                                      <a:gd name="T41" fmla="*/ 0 h 5"/>
                                      <a:gd name="T42" fmla="*/ 106680 w 265"/>
                                      <a:gd name="T43" fmla="*/ 3175 h 5"/>
                                      <a:gd name="T44" fmla="*/ 120015 w 265"/>
                                      <a:gd name="T45" fmla="*/ 0 h 5"/>
                                      <a:gd name="T46" fmla="*/ 130175 w 265"/>
                                      <a:gd name="T47" fmla="*/ 3175 h 5"/>
                                      <a:gd name="T48" fmla="*/ 120015 w 265"/>
                                      <a:gd name="T49" fmla="*/ 0 h 5"/>
                                      <a:gd name="T50" fmla="*/ 143510 w 265"/>
                                      <a:gd name="T51" fmla="*/ 0 h 5"/>
                                      <a:gd name="T52" fmla="*/ 133350 w 265"/>
                                      <a:gd name="T53" fmla="*/ 3175 h 5"/>
                                      <a:gd name="T54" fmla="*/ 146685 w 265"/>
                                      <a:gd name="T55" fmla="*/ 0 h 5"/>
                                      <a:gd name="T56" fmla="*/ 156845 w 265"/>
                                      <a:gd name="T57" fmla="*/ 3175 h 5"/>
                                      <a:gd name="T58" fmla="*/ 146685 w 265"/>
                                      <a:gd name="T59" fmla="*/ 0 h 5"/>
                                      <a:gd name="T60" fmla="*/ 168275 w 265"/>
                                      <a:gd name="T61" fmla="*/ 0 h 5"/>
                                      <a:gd name="T62" fmla="*/ 160020 w 265"/>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5"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5" y="0"/>
                                        </a:lnTo>
                                        <a:lnTo>
                                          <a:pt x="265"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9" name="Freeform 9"/>
                                <wps:cNvSpPr>
                                  <a:spLocks noEditPoints="1"/>
                                </wps:cNvSpPr>
                                <wps:spPr bwMode="auto">
                                  <a:xfrm>
                                    <a:off x="245100" y="223500"/>
                                    <a:ext cx="31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0" name="Freeform 10"/>
                                <wps:cNvSpPr>
                                  <a:spLocks noEditPoints="1"/>
                                </wps:cNvSpPr>
                                <wps:spPr bwMode="auto">
                                  <a:xfrm>
                                    <a:off x="414600" y="223500"/>
                                    <a:ext cx="3200" cy="12490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655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875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3"/>
                                        </a:moveTo>
                                        <a:lnTo>
                                          <a:pt x="5" y="1432"/>
                                        </a:lnTo>
                                        <a:lnTo>
                                          <a:pt x="0" y="1432"/>
                                        </a:lnTo>
                                        <a:lnTo>
                                          <a:pt x="0" y="1453"/>
                                        </a:lnTo>
                                        <a:lnTo>
                                          <a:pt x="5" y="1453"/>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2"/>
                                        </a:lnTo>
                                        <a:lnTo>
                                          <a:pt x="0" y="1322"/>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5"/>
                                        </a:moveTo>
                                        <a:lnTo>
                                          <a:pt x="5" y="404"/>
                                        </a:lnTo>
                                        <a:lnTo>
                                          <a:pt x="0" y="404"/>
                                        </a:lnTo>
                                        <a:lnTo>
                                          <a:pt x="0" y="425"/>
                                        </a:lnTo>
                                        <a:lnTo>
                                          <a:pt x="5" y="425"/>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4"/>
                                        </a:lnTo>
                                        <a:lnTo>
                                          <a:pt x="0" y="294"/>
                                        </a:lnTo>
                                        <a:lnTo>
                                          <a:pt x="0" y="314"/>
                                        </a:lnTo>
                                        <a:lnTo>
                                          <a:pt x="5" y="314"/>
                                        </a:lnTo>
                                        <a:close/>
                                        <a:moveTo>
                                          <a:pt x="5" y="277"/>
                                        </a:moveTo>
                                        <a:lnTo>
                                          <a:pt x="5" y="257"/>
                                        </a:lnTo>
                                        <a:lnTo>
                                          <a:pt x="0" y="257"/>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1" name="Freeform 11"/>
                                <wps:cNvSpPr>
                                  <a:spLocks noEditPoints="1"/>
                                </wps:cNvSpPr>
                                <wps:spPr bwMode="auto">
                                  <a:xfrm>
                                    <a:off x="5810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2" name="Freeform 12"/>
                                <wps:cNvSpPr>
                                  <a:spLocks noEditPoints="1"/>
                                </wps:cNvSpPr>
                                <wps:spPr bwMode="auto">
                                  <a:xfrm>
                                    <a:off x="78100" y="223500"/>
                                    <a:ext cx="3800" cy="12490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655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875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3"/>
                                        </a:moveTo>
                                        <a:lnTo>
                                          <a:pt x="6" y="1432"/>
                                        </a:lnTo>
                                        <a:lnTo>
                                          <a:pt x="0" y="1432"/>
                                        </a:lnTo>
                                        <a:lnTo>
                                          <a:pt x="0" y="1453"/>
                                        </a:lnTo>
                                        <a:lnTo>
                                          <a:pt x="6" y="1453"/>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2"/>
                                        </a:lnTo>
                                        <a:lnTo>
                                          <a:pt x="0" y="1322"/>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5"/>
                                        </a:moveTo>
                                        <a:lnTo>
                                          <a:pt x="6" y="404"/>
                                        </a:lnTo>
                                        <a:lnTo>
                                          <a:pt x="0" y="404"/>
                                        </a:lnTo>
                                        <a:lnTo>
                                          <a:pt x="0" y="425"/>
                                        </a:lnTo>
                                        <a:lnTo>
                                          <a:pt x="6" y="425"/>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4"/>
                                        </a:lnTo>
                                        <a:lnTo>
                                          <a:pt x="0" y="294"/>
                                        </a:lnTo>
                                        <a:lnTo>
                                          <a:pt x="0" y="314"/>
                                        </a:lnTo>
                                        <a:lnTo>
                                          <a:pt x="6" y="314"/>
                                        </a:lnTo>
                                        <a:close/>
                                        <a:moveTo>
                                          <a:pt x="6" y="277"/>
                                        </a:moveTo>
                                        <a:lnTo>
                                          <a:pt x="6" y="257"/>
                                        </a:lnTo>
                                        <a:lnTo>
                                          <a:pt x="0" y="257"/>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13" name="Rectangle 13"/>
                                <wps:cNvSpPr>
                                  <a:spLocks noChangeArrowheads="1"/>
                                </wps:cNvSpPr>
                                <wps:spPr bwMode="auto">
                                  <a:xfrm>
                                    <a:off x="411400" y="0"/>
                                    <a:ext cx="1385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14" name="Rectangle 14"/>
                                <wps:cNvSpPr>
                                  <a:spLocks noChangeArrowheads="1"/>
                                </wps:cNvSpPr>
                                <wps:spPr bwMode="auto">
                                  <a:xfrm>
                                    <a:off x="582900" y="8915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582900" y="8915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6"/>
                                <wps:cNvSpPr>
                                  <a:spLocks noChangeArrowheads="1"/>
                                </wps:cNvSpPr>
                                <wps:spPr bwMode="auto">
                                  <a:xfrm>
                                    <a:off x="582900" y="10642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582900" y="10642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582900" y="977900"/>
                                    <a:ext cx="169500" cy="565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582900" y="977900"/>
                                    <a:ext cx="169500" cy="565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959400" y="690800"/>
                                    <a:ext cx="1537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21" name="Rectangle 21"/>
                                <wps:cNvSpPr>
                                  <a:spLocks noChangeArrowheads="1"/>
                                </wps:cNvSpPr>
                                <wps:spPr bwMode="auto">
                                  <a:xfrm>
                                    <a:off x="951800" y="8572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22" name="Rectangle 22"/>
                                <wps:cNvSpPr>
                                  <a:spLocks noChangeArrowheads="1"/>
                                </wps:cNvSpPr>
                                <wps:spPr bwMode="auto">
                                  <a:xfrm>
                                    <a:off x="1094700" y="857200"/>
                                    <a:ext cx="29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23" name="Rectangle 23"/>
                                <wps:cNvSpPr>
                                  <a:spLocks noChangeArrowheads="1"/>
                                </wps:cNvSpPr>
                                <wps:spPr bwMode="auto">
                                  <a:xfrm>
                                    <a:off x="1124500" y="857200"/>
                                    <a:ext cx="123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24" name="Freeform 24"/>
                                <wps:cNvSpPr>
                                  <a:spLocks noEditPoints="1"/>
                                </wps:cNvSpPr>
                                <wps:spPr bwMode="auto">
                                  <a:xfrm>
                                    <a:off x="673100" y="736600"/>
                                    <a:ext cx="255200" cy="124400"/>
                                  </a:xfrm>
                                  <a:custGeom>
                                    <a:avLst/>
                                    <a:gdLst>
                                      <a:gd name="T0" fmla="*/ 254000 w 402"/>
                                      <a:gd name="T1" fmla="*/ 0 h 196"/>
                                      <a:gd name="T2" fmla="*/ 34925 w 402"/>
                                      <a:gd name="T3" fmla="*/ 105410 h 196"/>
                                      <a:gd name="T4" fmla="*/ 36830 w 402"/>
                                      <a:gd name="T5" fmla="*/ 108585 h 196"/>
                                      <a:gd name="T6" fmla="*/ 255270 w 402"/>
                                      <a:gd name="T7" fmla="*/ 3175 h 196"/>
                                      <a:gd name="T8" fmla="*/ 254000 w 402"/>
                                      <a:gd name="T9" fmla="*/ 0 h 196"/>
                                      <a:gd name="T10" fmla="*/ 36195 w 402"/>
                                      <a:gd name="T11" fmla="*/ 97155 h 196"/>
                                      <a:gd name="T12" fmla="*/ 0 w 402"/>
                                      <a:gd name="T13" fmla="*/ 124460 h 196"/>
                                      <a:gd name="T14" fmla="*/ 43815 w 402"/>
                                      <a:gd name="T15" fmla="*/ 113665 h 196"/>
                                      <a:gd name="T16" fmla="*/ 36195 w 402"/>
                                      <a:gd name="T17" fmla="*/ 97155 h 19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02" h="196">
                                        <a:moveTo>
                                          <a:pt x="400" y="0"/>
                                        </a:moveTo>
                                        <a:lnTo>
                                          <a:pt x="55" y="166"/>
                                        </a:lnTo>
                                        <a:lnTo>
                                          <a:pt x="58" y="171"/>
                                        </a:lnTo>
                                        <a:lnTo>
                                          <a:pt x="402" y="5"/>
                                        </a:lnTo>
                                        <a:lnTo>
                                          <a:pt x="400" y="0"/>
                                        </a:lnTo>
                                        <a:close/>
                                        <a:moveTo>
                                          <a:pt x="57" y="153"/>
                                        </a:moveTo>
                                        <a:lnTo>
                                          <a:pt x="0" y="196"/>
                                        </a:lnTo>
                                        <a:lnTo>
                                          <a:pt x="69" y="179"/>
                                        </a:lnTo>
                                        <a:lnTo>
                                          <a:pt x="57" y="153"/>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5" name="Freeform 25"/>
                                <wps:cNvSpPr>
                                  <a:spLocks noEditPoints="1"/>
                                </wps:cNvSpPr>
                                <wps:spPr bwMode="auto">
                                  <a:xfrm>
                                    <a:off x="706100" y="902900"/>
                                    <a:ext cx="214000" cy="19100"/>
                                  </a:xfrm>
                                  <a:custGeom>
                                    <a:avLst/>
                                    <a:gdLst>
                                      <a:gd name="T0" fmla="*/ 213995 w 337"/>
                                      <a:gd name="T1" fmla="*/ 0 h 30"/>
                                      <a:gd name="T2" fmla="*/ 40005 w 337"/>
                                      <a:gd name="T3" fmla="*/ 8890 h 30"/>
                                      <a:gd name="T4" fmla="*/ 40005 w 337"/>
                                      <a:gd name="T5" fmla="*/ 12065 h 30"/>
                                      <a:gd name="T6" fmla="*/ 213995 w 337"/>
                                      <a:gd name="T7" fmla="*/ 3175 h 30"/>
                                      <a:gd name="T8" fmla="*/ 213995 w 337"/>
                                      <a:gd name="T9" fmla="*/ 0 h 30"/>
                                      <a:gd name="T10" fmla="*/ 43815 w 337"/>
                                      <a:gd name="T11" fmla="*/ 1270 h 30"/>
                                      <a:gd name="T12" fmla="*/ 0 w 337"/>
                                      <a:gd name="T13" fmla="*/ 12700 h 30"/>
                                      <a:gd name="T14" fmla="*/ 45085 w 337"/>
                                      <a:gd name="T15" fmla="*/ 19050 h 30"/>
                                      <a:gd name="T16" fmla="*/ 43815 w 337"/>
                                      <a:gd name="T17" fmla="*/ 1270 h 3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7" h="30">
                                        <a:moveTo>
                                          <a:pt x="337" y="0"/>
                                        </a:moveTo>
                                        <a:lnTo>
                                          <a:pt x="63" y="14"/>
                                        </a:lnTo>
                                        <a:lnTo>
                                          <a:pt x="63" y="19"/>
                                        </a:lnTo>
                                        <a:lnTo>
                                          <a:pt x="337" y="5"/>
                                        </a:lnTo>
                                        <a:lnTo>
                                          <a:pt x="337" y="0"/>
                                        </a:lnTo>
                                        <a:close/>
                                        <a:moveTo>
                                          <a:pt x="69" y="2"/>
                                        </a:moveTo>
                                        <a:lnTo>
                                          <a:pt x="0" y="20"/>
                                        </a:lnTo>
                                        <a:lnTo>
                                          <a:pt x="71" y="30"/>
                                        </a:lnTo>
                                        <a:lnTo>
                                          <a:pt x="69" y="2"/>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6" name="Freeform 26"/>
                                <wps:cNvSpPr>
                                  <a:spLocks noEditPoints="1"/>
                                </wps:cNvSpPr>
                                <wps:spPr bwMode="auto">
                                  <a:xfrm>
                                    <a:off x="0" y="114300"/>
                                    <a:ext cx="241900" cy="31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70485 w 381"/>
                                      <a:gd name="T31" fmla="*/ 0 h 5"/>
                                      <a:gd name="T32" fmla="*/ 83820 w 381"/>
                                      <a:gd name="T33" fmla="*/ 0 h 5"/>
                                      <a:gd name="T34" fmla="*/ 83820 w 381"/>
                                      <a:gd name="T35" fmla="*/ 3175 h 5"/>
                                      <a:gd name="T36" fmla="*/ 70485 w 381"/>
                                      <a:gd name="T37" fmla="*/ 3175 h 5"/>
                                      <a:gd name="T38" fmla="*/ 70485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40335 w 381"/>
                                      <a:gd name="T61" fmla="*/ 0 h 5"/>
                                      <a:gd name="T62" fmla="*/ 153670 w 381"/>
                                      <a:gd name="T63" fmla="*/ 0 h 5"/>
                                      <a:gd name="T64" fmla="*/ 153670 w 381"/>
                                      <a:gd name="T65" fmla="*/ 3175 h 5"/>
                                      <a:gd name="T66" fmla="*/ 140335 w 381"/>
                                      <a:gd name="T67" fmla="*/ 3175 h 5"/>
                                      <a:gd name="T68" fmla="*/ 140335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1" y="0"/>
                                        </a:moveTo>
                                        <a:lnTo>
                                          <a:pt x="132" y="0"/>
                                        </a:lnTo>
                                        <a:lnTo>
                                          <a:pt x="132" y="5"/>
                                        </a:lnTo>
                                        <a:lnTo>
                                          <a:pt x="111" y="5"/>
                                        </a:lnTo>
                                        <a:lnTo>
                                          <a:pt x="111"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1" y="0"/>
                                        </a:moveTo>
                                        <a:lnTo>
                                          <a:pt x="242" y="0"/>
                                        </a:lnTo>
                                        <a:lnTo>
                                          <a:pt x="242" y="5"/>
                                        </a:lnTo>
                                        <a:lnTo>
                                          <a:pt x="221" y="5"/>
                                        </a:lnTo>
                                        <a:lnTo>
                                          <a:pt x="221"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27" name="Line 27"/>
                                <wps:cNvCnPr/>
                                <wps:spPr bwMode="auto">
                                  <a:xfrm>
                                    <a:off x="-43100" y="2159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8" name="Line 28"/>
                                <wps:cNvCnPr/>
                                <wps:spPr bwMode="auto">
                                  <a:xfrm>
                                    <a:off x="-43100" y="1473800"/>
                                    <a:ext cx="7936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29" name="Line 29"/>
                                <wps:cNvCnPr/>
                                <wps:spPr bwMode="auto">
                                  <a:xfrm flipV="1">
                                    <a:off x="752400" y="215900"/>
                                    <a:ext cx="0" cy="12566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30" name="Rectangle 50"/>
                                <wps:cNvSpPr>
                                  <a:spLocks noChangeArrowheads="1"/>
                                </wps:cNvSpPr>
                                <wps:spPr bwMode="auto">
                                  <a:xfrm>
                                    <a:off x="1993800" y="846400"/>
                                    <a:ext cx="83200" cy="322600"/>
                                  </a:xfrm>
                                  <a:prstGeom prst="rect">
                                    <a:avLst/>
                                  </a:prstGeom>
                                  <a:solidFill>
                                    <a:srgbClr val="C1EB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51"/>
                                <wps:cNvSpPr>
                                  <a:spLocks noEditPoints="1"/>
                                </wps:cNvSpPr>
                                <wps:spPr bwMode="auto">
                                  <a:xfrm>
                                    <a:off x="1585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2" name="Freeform 52"/>
                                <wps:cNvSpPr>
                                  <a:spLocks noEditPoints="1"/>
                                </wps:cNvSpPr>
                                <wps:spPr bwMode="auto">
                                  <a:xfrm>
                                    <a:off x="1922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3" name="Freeform 53"/>
                                <wps:cNvSpPr>
                                  <a:spLocks noEditPoints="1"/>
                                </wps:cNvSpPr>
                                <wps:spPr bwMode="auto">
                                  <a:xfrm>
                                    <a:off x="1922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4" name="Freeform 54"/>
                                <wps:cNvSpPr>
                                  <a:spLocks noEditPoints="1"/>
                                </wps:cNvSpPr>
                                <wps:spPr bwMode="auto">
                                  <a:xfrm>
                                    <a:off x="1584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5" name="Freeform 55"/>
                                <wps:cNvSpPr>
                                  <a:spLocks noEditPoints="1"/>
                                </wps:cNvSpPr>
                                <wps:spPr bwMode="auto">
                                  <a:xfrm>
                                    <a:off x="1750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6" name="Freeform 56"/>
                                <wps:cNvSpPr>
                                  <a:spLocks noEditPoints="1"/>
                                </wps:cNvSpPr>
                                <wps:spPr bwMode="auto">
                                  <a:xfrm>
                                    <a:off x="1920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7" name="Freeform 57"/>
                                <wps:cNvSpPr>
                                  <a:spLocks noEditPoints="1"/>
                                </wps:cNvSpPr>
                                <wps:spPr bwMode="auto">
                                  <a:xfrm>
                                    <a:off x="1417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38" name="Rectangle 58"/>
                                <wps:cNvSpPr>
                                  <a:spLocks noChangeArrowheads="1"/>
                                </wps:cNvSpPr>
                                <wps:spPr bwMode="auto">
                                  <a:xfrm>
                                    <a:off x="1749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39" name="Rectangle 59"/>
                                <wps:cNvSpPr>
                                  <a:spLocks noChangeArrowheads="1"/>
                                </wps:cNvSpPr>
                                <wps:spPr bwMode="auto">
                                  <a:xfrm>
                                    <a:off x="1922000" y="844500"/>
                                    <a:ext cx="76900" cy="326400"/>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0"/>
                                <wps:cNvSpPr>
                                  <a:spLocks noChangeArrowheads="1"/>
                                </wps:cNvSpPr>
                                <wps:spPr bwMode="auto">
                                  <a:xfrm>
                                    <a:off x="1922000" y="844500"/>
                                    <a:ext cx="76900" cy="326400"/>
                                  </a:xfrm>
                                  <a:prstGeom prst="rect">
                                    <a:avLst/>
                                  </a:prstGeom>
                                  <a:noFill/>
                                  <a:ln w="3175">
                                    <a:solidFill>
                                      <a:srgbClr val="58585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61"/>
                                <wps:cNvSpPr>
                                  <a:spLocks noChangeArrowheads="1"/>
                                </wps:cNvSpPr>
                                <wps:spPr bwMode="auto">
                                  <a:xfrm>
                                    <a:off x="2296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42" name="Rectangle 62"/>
                                <wps:cNvSpPr>
                                  <a:spLocks noChangeArrowheads="1"/>
                                </wps:cNvSpPr>
                                <wps:spPr bwMode="auto">
                                  <a:xfrm>
                                    <a:off x="2289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43" name="Rectangle 63"/>
                                <wps:cNvSpPr>
                                  <a:spLocks noChangeArrowheads="1"/>
                                </wps:cNvSpPr>
                                <wps:spPr bwMode="auto">
                                  <a:xfrm>
                                    <a:off x="2431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44" name="Rectangle 64"/>
                                <wps:cNvSpPr>
                                  <a:spLocks noChangeArrowheads="1"/>
                                </wps:cNvSpPr>
                                <wps:spPr bwMode="auto">
                                  <a:xfrm>
                                    <a:off x="2462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46" name="Freeform 65"/>
                                <wps:cNvSpPr>
                                  <a:spLocks noEditPoints="1"/>
                                </wps:cNvSpPr>
                                <wps:spPr bwMode="auto">
                                  <a:xfrm>
                                    <a:off x="2042000" y="746700"/>
                                    <a:ext cx="222300" cy="155600"/>
                                  </a:xfrm>
                                  <a:custGeom>
                                    <a:avLst/>
                                    <a:gdLst>
                                      <a:gd name="T0" fmla="*/ 220345 w 350"/>
                                      <a:gd name="T1" fmla="*/ 0 h 245"/>
                                      <a:gd name="T2" fmla="*/ 31750 w 350"/>
                                      <a:gd name="T3" fmla="*/ 131445 h 245"/>
                                      <a:gd name="T4" fmla="*/ 33655 w 350"/>
                                      <a:gd name="T5" fmla="*/ 134620 h 245"/>
                                      <a:gd name="T6" fmla="*/ 222250 w 350"/>
                                      <a:gd name="T7" fmla="*/ 3175 h 245"/>
                                      <a:gd name="T8" fmla="*/ 220345 w 350"/>
                                      <a:gd name="T9" fmla="*/ 0 h 245"/>
                                      <a:gd name="T10" fmla="*/ 31115 w 350"/>
                                      <a:gd name="T11" fmla="*/ 123190 h 245"/>
                                      <a:gd name="T12" fmla="*/ 0 w 350"/>
                                      <a:gd name="T13" fmla="*/ 155575 h 245"/>
                                      <a:gd name="T14" fmla="*/ 41275 w 350"/>
                                      <a:gd name="T15" fmla="*/ 137795 h 245"/>
                                      <a:gd name="T16" fmla="*/ 31115 w 350"/>
                                      <a:gd name="T17" fmla="*/ 123190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7" name="Freeform 66"/>
                                <wps:cNvSpPr>
                                  <a:spLocks noEditPoints="1"/>
                                </wps:cNvSpPr>
                                <wps:spPr bwMode="auto">
                                  <a:xfrm>
                                    <a:off x="1985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8" name="Freeform 67"/>
                                <wps:cNvSpPr>
                                  <a:spLocks noEditPoints="1"/>
                                </wps:cNvSpPr>
                                <wps:spPr bwMode="auto">
                                  <a:xfrm>
                                    <a:off x="1335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49" name="Line 68"/>
                                <wps:cNvCnPr/>
                                <wps:spPr bwMode="auto">
                                  <a:xfrm>
                                    <a:off x="1295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0" name="Line 69"/>
                                <wps:cNvCnPr/>
                                <wps:spPr bwMode="auto">
                                  <a:xfrm>
                                    <a:off x="1295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1" name="Line 70"/>
                                <wps:cNvCnPr/>
                                <wps:spPr bwMode="auto">
                                  <a:xfrm flipV="1">
                                    <a:off x="2088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52" name="Freeform 71"/>
                                <wps:cNvSpPr>
                                  <a:spLocks noEditPoints="1"/>
                                </wps:cNvSpPr>
                                <wps:spPr bwMode="auto">
                                  <a:xfrm>
                                    <a:off x="20001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4" name="Rectangle 72"/>
                                <wps:cNvSpPr>
                                  <a:spLocks noChangeArrowheads="1"/>
                                </wps:cNvSpPr>
                                <wps:spPr bwMode="auto">
                                  <a:xfrm>
                                    <a:off x="220900" y="1582400"/>
                                    <a:ext cx="1931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FDM</w:t>
                                      </w:r>
                                    </w:p>
                                  </w:txbxContent>
                                </wps:txbx>
                                <wps:bodyPr rot="0" vert="horz" wrap="none" lIns="0" tIns="0" rIns="0" bIns="0" anchor="t" anchorCtr="0" upright="1">
                                  <a:spAutoFit/>
                                </wps:bodyPr>
                              </wps:wsp>
                              <wps:wsp>
                                <wps:cNvPr id="55" name="Rectangle 75"/>
                                <wps:cNvSpPr>
                                  <a:spLocks noChangeArrowheads="1"/>
                                </wps:cNvSpPr>
                                <wps:spPr bwMode="auto">
                                  <a:xfrm>
                                    <a:off x="1605800" y="1582400"/>
                                    <a:ext cx="1930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 xml:space="preserve">TDM </w:t>
                                      </w:r>
                                    </w:p>
                                  </w:txbxContent>
                                </wps:txbx>
                                <wps:bodyPr rot="0" vert="horz" wrap="none" lIns="0" tIns="0" rIns="0" bIns="0" anchor="t" anchorCtr="0" upright="1">
                                  <a:spAutoFit/>
                                </wps:bodyPr>
                              </wps:wsp>
                              <wps:wsp>
                                <wps:cNvPr id="56" name="Rectangle 76"/>
                                <wps:cNvSpPr>
                                  <a:spLocks noChangeArrowheads="1"/>
                                </wps:cNvSpPr>
                                <wps:spPr bwMode="auto">
                                  <a:xfrm>
                                    <a:off x="1306100" y="1689100"/>
                                    <a:ext cx="790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with symbol splitting</w:t>
                                      </w:r>
                                    </w:p>
                                  </w:txbxContent>
                                </wps:txbx>
                                <wps:bodyPr rot="0" vert="horz" wrap="none" lIns="0" tIns="0" rIns="0" bIns="0" anchor="t" anchorCtr="0" upright="1">
                                  <a:spAutoFit/>
                                </wps:bodyPr>
                              </wps:wsp>
                              <wps:wsp>
                                <wps:cNvPr id="57" name="Freeform 51"/>
                                <wps:cNvSpPr>
                                  <a:spLocks noEditPoints="1"/>
                                </wps:cNvSpPr>
                                <wps:spPr bwMode="auto">
                                  <a:xfrm>
                                    <a:off x="2982500" y="120600"/>
                                    <a:ext cx="503500" cy="17800"/>
                                  </a:xfrm>
                                  <a:custGeom>
                                    <a:avLst/>
                                    <a:gdLst>
                                      <a:gd name="T0" fmla="*/ 0 w 793"/>
                                      <a:gd name="T1" fmla="*/ 6985 h 28"/>
                                      <a:gd name="T2" fmla="*/ 464185 w 793"/>
                                      <a:gd name="T3" fmla="*/ 6985 h 28"/>
                                      <a:gd name="T4" fmla="*/ 464185 w 793"/>
                                      <a:gd name="T5" fmla="*/ 10160 h 28"/>
                                      <a:gd name="T6" fmla="*/ 0 w 793"/>
                                      <a:gd name="T7" fmla="*/ 10160 h 28"/>
                                      <a:gd name="T8" fmla="*/ 0 w 793"/>
                                      <a:gd name="T9" fmla="*/ 6985 h 28"/>
                                      <a:gd name="T10" fmla="*/ 459740 w 793"/>
                                      <a:gd name="T11" fmla="*/ 0 h 28"/>
                                      <a:gd name="T12" fmla="*/ 503555 w 793"/>
                                      <a:gd name="T13" fmla="*/ 8890 h 28"/>
                                      <a:gd name="T14" fmla="*/ 459740 w 793"/>
                                      <a:gd name="T15" fmla="*/ 17780 h 28"/>
                                      <a:gd name="T16" fmla="*/ 459740 w 793"/>
                                      <a:gd name="T17" fmla="*/ 0 h 2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793" h="28">
                                        <a:moveTo>
                                          <a:pt x="0" y="11"/>
                                        </a:moveTo>
                                        <a:lnTo>
                                          <a:pt x="731" y="11"/>
                                        </a:lnTo>
                                        <a:lnTo>
                                          <a:pt x="731" y="16"/>
                                        </a:lnTo>
                                        <a:lnTo>
                                          <a:pt x="0" y="16"/>
                                        </a:lnTo>
                                        <a:lnTo>
                                          <a:pt x="0" y="11"/>
                                        </a:lnTo>
                                        <a:close/>
                                        <a:moveTo>
                                          <a:pt x="724" y="0"/>
                                        </a:moveTo>
                                        <a:lnTo>
                                          <a:pt x="793" y="14"/>
                                        </a:lnTo>
                                        <a:lnTo>
                                          <a:pt x="724" y="28"/>
                                        </a:lnTo>
                                        <a:lnTo>
                                          <a:pt x="724"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8" name="Freeform 52"/>
                                <wps:cNvSpPr>
                                  <a:spLocks noEditPoints="1"/>
                                </wps:cNvSpPr>
                                <wps:spPr bwMode="auto">
                                  <a:xfrm>
                                    <a:off x="3319000" y="852800"/>
                                    <a:ext cx="167700" cy="3800"/>
                                  </a:xfrm>
                                  <a:custGeom>
                                    <a:avLst/>
                                    <a:gdLst>
                                      <a:gd name="T0" fmla="*/ 10160 w 264"/>
                                      <a:gd name="T1" fmla="*/ 0 h 6"/>
                                      <a:gd name="T2" fmla="*/ 0 w 264"/>
                                      <a:gd name="T3" fmla="*/ 3810 h 6"/>
                                      <a:gd name="T4" fmla="*/ 13335 w 264"/>
                                      <a:gd name="T5" fmla="*/ 0 h 6"/>
                                      <a:gd name="T6" fmla="*/ 23495 w 264"/>
                                      <a:gd name="T7" fmla="*/ 3810 h 6"/>
                                      <a:gd name="T8" fmla="*/ 13335 w 264"/>
                                      <a:gd name="T9" fmla="*/ 0 h 6"/>
                                      <a:gd name="T10" fmla="*/ 36830 w 264"/>
                                      <a:gd name="T11" fmla="*/ 0 h 6"/>
                                      <a:gd name="T12" fmla="*/ 26670 w 264"/>
                                      <a:gd name="T13" fmla="*/ 3810 h 6"/>
                                      <a:gd name="T14" fmla="*/ 40005 w 264"/>
                                      <a:gd name="T15" fmla="*/ 0 h 6"/>
                                      <a:gd name="T16" fmla="*/ 50165 w 264"/>
                                      <a:gd name="T17" fmla="*/ 3810 h 6"/>
                                      <a:gd name="T18" fmla="*/ 40005 w 264"/>
                                      <a:gd name="T19" fmla="*/ 0 h 6"/>
                                      <a:gd name="T20" fmla="*/ 63500 w 264"/>
                                      <a:gd name="T21" fmla="*/ 0 h 6"/>
                                      <a:gd name="T22" fmla="*/ 53340 w 264"/>
                                      <a:gd name="T23" fmla="*/ 3810 h 6"/>
                                      <a:gd name="T24" fmla="*/ 66675 w 264"/>
                                      <a:gd name="T25" fmla="*/ 0 h 6"/>
                                      <a:gd name="T26" fmla="*/ 76835 w 264"/>
                                      <a:gd name="T27" fmla="*/ 3810 h 6"/>
                                      <a:gd name="T28" fmla="*/ 66675 w 264"/>
                                      <a:gd name="T29" fmla="*/ 0 h 6"/>
                                      <a:gd name="T30" fmla="*/ 90170 w 264"/>
                                      <a:gd name="T31" fmla="*/ 0 h 6"/>
                                      <a:gd name="T32" fmla="*/ 80010 w 264"/>
                                      <a:gd name="T33" fmla="*/ 3810 h 6"/>
                                      <a:gd name="T34" fmla="*/ 93345 w 264"/>
                                      <a:gd name="T35" fmla="*/ 0 h 6"/>
                                      <a:gd name="T36" fmla="*/ 103505 w 264"/>
                                      <a:gd name="T37" fmla="*/ 3810 h 6"/>
                                      <a:gd name="T38" fmla="*/ 93345 w 264"/>
                                      <a:gd name="T39" fmla="*/ 0 h 6"/>
                                      <a:gd name="T40" fmla="*/ 116840 w 264"/>
                                      <a:gd name="T41" fmla="*/ 0 h 6"/>
                                      <a:gd name="T42" fmla="*/ 106680 w 264"/>
                                      <a:gd name="T43" fmla="*/ 3810 h 6"/>
                                      <a:gd name="T44" fmla="*/ 120015 w 264"/>
                                      <a:gd name="T45" fmla="*/ 0 h 6"/>
                                      <a:gd name="T46" fmla="*/ 130175 w 264"/>
                                      <a:gd name="T47" fmla="*/ 3810 h 6"/>
                                      <a:gd name="T48" fmla="*/ 120015 w 264"/>
                                      <a:gd name="T49" fmla="*/ 0 h 6"/>
                                      <a:gd name="T50" fmla="*/ 143510 w 264"/>
                                      <a:gd name="T51" fmla="*/ 0 h 6"/>
                                      <a:gd name="T52" fmla="*/ 133350 w 264"/>
                                      <a:gd name="T53" fmla="*/ 3810 h 6"/>
                                      <a:gd name="T54" fmla="*/ 146685 w 264"/>
                                      <a:gd name="T55" fmla="*/ 0 h 6"/>
                                      <a:gd name="T56" fmla="*/ 156845 w 264"/>
                                      <a:gd name="T57" fmla="*/ 3810 h 6"/>
                                      <a:gd name="T58" fmla="*/ 146685 w 264"/>
                                      <a:gd name="T59" fmla="*/ 0 h 6"/>
                                      <a:gd name="T60" fmla="*/ 167640 w 264"/>
                                      <a:gd name="T61" fmla="*/ 0 h 6"/>
                                      <a:gd name="T62" fmla="*/ 160020 w 264"/>
                                      <a:gd name="T63" fmla="*/ 3810 h 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6">
                                        <a:moveTo>
                                          <a:pt x="0" y="0"/>
                                        </a:moveTo>
                                        <a:lnTo>
                                          <a:pt x="16" y="0"/>
                                        </a:lnTo>
                                        <a:lnTo>
                                          <a:pt x="16" y="6"/>
                                        </a:lnTo>
                                        <a:lnTo>
                                          <a:pt x="0" y="6"/>
                                        </a:lnTo>
                                        <a:lnTo>
                                          <a:pt x="0" y="0"/>
                                        </a:lnTo>
                                        <a:close/>
                                        <a:moveTo>
                                          <a:pt x="21" y="0"/>
                                        </a:moveTo>
                                        <a:lnTo>
                                          <a:pt x="37" y="0"/>
                                        </a:lnTo>
                                        <a:lnTo>
                                          <a:pt x="37" y="6"/>
                                        </a:lnTo>
                                        <a:lnTo>
                                          <a:pt x="21" y="6"/>
                                        </a:lnTo>
                                        <a:lnTo>
                                          <a:pt x="21" y="0"/>
                                        </a:lnTo>
                                        <a:close/>
                                        <a:moveTo>
                                          <a:pt x="42" y="0"/>
                                        </a:moveTo>
                                        <a:lnTo>
                                          <a:pt x="58" y="0"/>
                                        </a:lnTo>
                                        <a:lnTo>
                                          <a:pt x="58" y="6"/>
                                        </a:lnTo>
                                        <a:lnTo>
                                          <a:pt x="42" y="6"/>
                                        </a:lnTo>
                                        <a:lnTo>
                                          <a:pt x="42" y="0"/>
                                        </a:lnTo>
                                        <a:close/>
                                        <a:moveTo>
                                          <a:pt x="63" y="0"/>
                                        </a:moveTo>
                                        <a:lnTo>
                                          <a:pt x="79" y="0"/>
                                        </a:lnTo>
                                        <a:lnTo>
                                          <a:pt x="79" y="6"/>
                                        </a:lnTo>
                                        <a:lnTo>
                                          <a:pt x="63" y="6"/>
                                        </a:lnTo>
                                        <a:lnTo>
                                          <a:pt x="63" y="0"/>
                                        </a:lnTo>
                                        <a:close/>
                                        <a:moveTo>
                                          <a:pt x="84" y="0"/>
                                        </a:moveTo>
                                        <a:lnTo>
                                          <a:pt x="100" y="0"/>
                                        </a:lnTo>
                                        <a:lnTo>
                                          <a:pt x="100" y="6"/>
                                        </a:lnTo>
                                        <a:lnTo>
                                          <a:pt x="84" y="6"/>
                                        </a:lnTo>
                                        <a:lnTo>
                                          <a:pt x="84" y="0"/>
                                        </a:lnTo>
                                        <a:close/>
                                        <a:moveTo>
                                          <a:pt x="105" y="0"/>
                                        </a:moveTo>
                                        <a:lnTo>
                                          <a:pt x="121" y="0"/>
                                        </a:lnTo>
                                        <a:lnTo>
                                          <a:pt x="121" y="6"/>
                                        </a:lnTo>
                                        <a:lnTo>
                                          <a:pt x="105" y="6"/>
                                        </a:lnTo>
                                        <a:lnTo>
                                          <a:pt x="105" y="0"/>
                                        </a:lnTo>
                                        <a:close/>
                                        <a:moveTo>
                                          <a:pt x="126" y="0"/>
                                        </a:moveTo>
                                        <a:lnTo>
                                          <a:pt x="142" y="0"/>
                                        </a:lnTo>
                                        <a:lnTo>
                                          <a:pt x="142" y="6"/>
                                        </a:lnTo>
                                        <a:lnTo>
                                          <a:pt x="126" y="6"/>
                                        </a:lnTo>
                                        <a:lnTo>
                                          <a:pt x="126" y="0"/>
                                        </a:lnTo>
                                        <a:close/>
                                        <a:moveTo>
                                          <a:pt x="147" y="0"/>
                                        </a:moveTo>
                                        <a:lnTo>
                                          <a:pt x="163" y="0"/>
                                        </a:lnTo>
                                        <a:lnTo>
                                          <a:pt x="163" y="6"/>
                                        </a:lnTo>
                                        <a:lnTo>
                                          <a:pt x="147" y="6"/>
                                        </a:lnTo>
                                        <a:lnTo>
                                          <a:pt x="147" y="0"/>
                                        </a:lnTo>
                                        <a:close/>
                                        <a:moveTo>
                                          <a:pt x="168" y="0"/>
                                        </a:moveTo>
                                        <a:lnTo>
                                          <a:pt x="184" y="0"/>
                                        </a:lnTo>
                                        <a:lnTo>
                                          <a:pt x="184" y="6"/>
                                        </a:lnTo>
                                        <a:lnTo>
                                          <a:pt x="168" y="6"/>
                                        </a:lnTo>
                                        <a:lnTo>
                                          <a:pt x="168" y="0"/>
                                        </a:lnTo>
                                        <a:close/>
                                        <a:moveTo>
                                          <a:pt x="189" y="0"/>
                                        </a:moveTo>
                                        <a:lnTo>
                                          <a:pt x="205" y="0"/>
                                        </a:lnTo>
                                        <a:lnTo>
                                          <a:pt x="205" y="6"/>
                                        </a:lnTo>
                                        <a:lnTo>
                                          <a:pt x="189" y="6"/>
                                        </a:lnTo>
                                        <a:lnTo>
                                          <a:pt x="189" y="0"/>
                                        </a:lnTo>
                                        <a:close/>
                                        <a:moveTo>
                                          <a:pt x="210" y="0"/>
                                        </a:moveTo>
                                        <a:lnTo>
                                          <a:pt x="226" y="0"/>
                                        </a:lnTo>
                                        <a:lnTo>
                                          <a:pt x="226" y="6"/>
                                        </a:lnTo>
                                        <a:lnTo>
                                          <a:pt x="210" y="6"/>
                                        </a:lnTo>
                                        <a:lnTo>
                                          <a:pt x="210" y="0"/>
                                        </a:lnTo>
                                        <a:close/>
                                        <a:moveTo>
                                          <a:pt x="231" y="0"/>
                                        </a:moveTo>
                                        <a:lnTo>
                                          <a:pt x="247" y="0"/>
                                        </a:lnTo>
                                        <a:lnTo>
                                          <a:pt x="247" y="6"/>
                                        </a:lnTo>
                                        <a:lnTo>
                                          <a:pt x="231" y="6"/>
                                        </a:lnTo>
                                        <a:lnTo>
                                          <a:pt x="231" y="0"/>
                                        </a:lnTo>
                                        <a:close/>
                                        <a:moveTo>
                                          <a:pt x="252" y="0"/>
                                        </a:moveTo>
                                        <a:lnTo>
                                          <a:pt x="264" y="0"/>
                                        </a:lnTo>
                                        <a:lnTo>
                                          <a:pt x="264" y="6"/>
                                        </a:lnTo>
                                        <a:lnTo>
                                          <a:pt x="252" y="6"/>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59" name="Freeform 53"/>
                                <wps:cNvSpPr>
                                  <a:spLocks noEditPoints="1"/>
                                </wps:cNvSpPr>
                                <wps:spPr bwMode="auto">
                                  <a:xfrm>
                                    <a:off x="3319000" y="1169000"/>
                                    <a:ext cx="167700" cy="3200"/>
                                  </a:xfrm>
                                  <a:custGeom>
                                    <a:avLst/>
                                    <a:gdLst>
                                      <a:gd name="T0" fmla="*/ 10160 w 264"/>
                                      <a:gd name="T1" fmla="*/ 0 h 5"/>
                                      <a:gd name="T2" fmla="*/ 0 w 264"/>
                                      <a:gd name="T3" fmla="*/ 3175 h 5"/>
                                      <a:gd name="T4" fmla="*/ 13335 w 264"/>
                                      <a:gd name="T5" fmla="*/ 0 h 5"/>
                                      <a:gd name="T6" fmla="*/ 23495 w 264"/>
                                      <a:gd name="T7" fmla="*/ 3175 h 5"/>
                                      <a:gd name="T8" fmla="*/ 13335 w 264"/>
                                      <a:gd name="T9" fmla="*/ 0 h 5"/>
                                      <a:gd name="T10" fmla="*/ 36830 w 264"/>
                                      <a:gd name="T11" fmla="*/ 0 h 5"/>
                                      <a:gd name="T12" fmla="*/ 26670 w 264"/>
                                      <a:gd name="T13" fmla="*/ 3175 h 5"/>
                                      <a:gd name="T14" fmla="*/ 40005 w 264"/>
                                      <a:gd name="T15" fmla="*/ 0 h 5"/>
                                      <a:gd name="T16" fmla="*/ 50165 w 264"/>
                                      <a:gd name="T17" fmla="*/ 3175 h 5"/>
                                      <a:gd name="T18" fmla="*/ 40005 w 264"/>
                                      <a:gd name="T19" fmla="*/ 0 h 5"/>
                                      <a:gd name="T20" fmla="*/ 63500 w 264"/>
                                      <a:gd name="T21" fmla="*/ 0 h 5"/>
                                      <a:gd name="T22" fmla="*/ 53340 w 264"/>
                                      <a:gd name="T23" fmla="*/ 3175 h 5"/>
                                      <a:gd name="T24" fmla="*/ 66675 w 264"/>
                                      <a:gd name="T25" fmla="*/ 0 h 5"/>
                                      <a:gd name="T26" fmla="*/ 76835 w 264"/>
                                      <a:gd name="T27" fmla="*/ 3175 h 5"/>
                                      <a:gd name="T28" fmla="*/ 66675 w 264"/>
                                      <a:gd name="T29" fmla="*/ 0 h 5"/>
                                      <a:gd name="T30" fmla="*/ 90170 w 264"/>
                                      <a:gd name="T31" fmla="*/ 0 h 5"/>
                                      <a:gd name="T32" fmla="*/ 80010 w 264"/>
                                      <a:gd name="T33" fmla="*/ 3175 h 5"/>
                                      <a:gd name="T34" fmla="*/ 93345 w 264"/>
                                      <a:gd name="T35" fmla="*/ 0 h 5"/>
                                      <a:gd name="T36" fmla="*/ 103505 w 264"/>
                                      <a:gd name="T37" fmla="*/ 3175 h 5"/>
                                      <a:gd name="T38" fmla="*/ 93345 w 264"/>
                                      <a:gd name="T39" fmla="*/ 0 h 5"/>
                                      <a:gd name="T40" fmla="*/ 116840 w 264"/>
                                      <a:gd name="T41" fmla="*/ 0 h 5"/>
                                      <a:gd name="T42" fmla="*/ 106680 w 264"/>
                                      <a:gd name="T43" fmla="*/ 3175 h 5"/>
                                      <a:gd name="T44" fmla="*/ 120015 w 264"/>
                                      <a:gd name="T45" fmla="*/ 0 h 5"/>
                                      <a:gd name="T46" fmla="*/ 130175 w 264"/>
                                      <a:gd name="T47" fmla="*/ 3175 h 5"/>
                                      <a:gd name="T48" fmla="*/ 120015 w 264"/>
                                      <a:gd name="T49" fmla="*/ 0 h 5"/>
                                      <a:gd name="T50" fmla="*/ 143510 w 264"/>
                                      <a:gd name="T51" fmla="*/ 0 h 5"/>
                                      <a:gd name="T52" fmla="*/ 133350 w 264"/>
                                      <a:gd name="T53" fmla="*/ 3175 h 5"/>
                                      <a:gd name="T54" fmla="*/ 146685 w 264"/>
                                      <a:gd name="T55" fmla="*/ 0 h 5"/>
                                      <a:gd name="T56" fmla="*/ 156845 w 264"/>
                                      <a:gd name="T57" fmla="*/ 3175 h 5"/>
                                      <a:gd name="T58" fmla="*/ 146685 w 264"/>
                                      <a:gd name="T59" fmla="*/ 0 h 5"/>
                                      <a:gd name="T60" fmla="*/ 167640 w 264"/>
                                      <a:gd name="T61" fmla="*/ 0 h 5"/>
                                      <a:gd name="T62" fmla="*/ 160020 w 264"/>
                                      <a:gd name="T63" fmla="*/ 3175 h 5"/>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264" h="5">
                                        <a:moveTo>
                                          <a:pt x="0" y="0"/>
                                        </a:moveTo>
                                        <a:lnTo>
                                          <a:pt x="16" y="0"/>
                                        </a:lnTo>
                                        <a:lnTo>
                                          <a:pt x="16" y="5"/>
                                        </a:lnTo>
                                        <a:lnTo>
                                          <a:pt x="0" y="5"/>
                                        </a:lnTo>
                                        <a:lnTo>
                                          <a:pt x="0" y="0"/>
                                        </a:lnTo>
                                        <a:close/>
                                        <a:moveTo>
                                          <a:pt x="21" y="0"/>
                                        </a:moveTo>
                                        <a:lnTo>
                                          <a:pt x="37" y="0"/>
                                        </a:lnTo>
                                        <a:lnTo>
                                          <a:pt x="37" y="5"/>
                                        </a:lnTo>
                                        <a:lnTo>
                                          <a:pt x="21" y="5"/>
                                        </a:lnTo>
                                        <a:lnTo>
                                          <a:pt x="21" y="0"/>
                                        </a:lnTo>
                                        <a:close/>
                                        <a:moveTo>
                                          <a:pt x="42" y="0"/>
                                        </a:moveTo>
                                        <a:lnTo>
                                          <a:pt x="58" y="0"/>
                                        </a:lnTo>
                                        <a:lnTo>
                                          <a:pt x="58" y="5"/>
                                        </a:lnTo>
                                        <a:lnTo>
                                          <a:pt x="42" y="5"/>
                                        </a:lnTo>
                                        <a:lnTo>
                                          <a:pt x="42" y="0"/>
                                        </a:lnTo>
                                        <a:close/>
                                        <a:moveTo>
                                          <a:pt x="63" y="0"/>
                                        </a:moveTo>
                                        <a:lnTo>
                                          <a:pt x="79" y="0"/>
                                        </a:lnTo>
                                        <a:lnTo>
                                          <a:pt x="79" y="5"/>
                                        </a:lnTo>
                                        <a:lnTo>
                                          <a:pt x="63" y="5"/>
                                        </a:lnTo>
                                        <a:lnTo>
                                          <a:pt x="63" y="0"/>
                                        </a:lnTo>
                                        <a:close/>
                                        <a:moveTo>
                                          <a:pt x="84" y="0"/>
                                        </a:moveTo>
                                        <a:lnTo>
                                          <a:pt x="100" y="0"/>
                                        </a:lnTo>
                                        <a:lnTo>
                                          <a:pt x="100" y="5"/>
                                        </a:lnTo>
                                        <a:lnTo>
                                          <a:pt x="84" y="5"/>
                                        </a:lnTo>
                                        <a:lnTo>
                                          <a:pt x="84" y="0"/>
                                        </a:lnTo>
                                        <a:close/>
                                        <a:moveTo>
                                          <a:pt x="105" y="0"/>
                                        </a:moveTo>
                                        <a:lnTo>
                                          <a:pt x="121" y="0"/>
                                        </a:lnTo>
                                        <a:lnTo>
                                          <a:pt x="121" y="5"/>
                                        </a:lnTo>
                                        <a:lnTo>
                                          <a:pt x="105" y="5"/>
                                        </a:lnTo>
                                        <a:lnTo>
                                          <a:pt x="105" y="0"/>
                                        </a:lnTo>
                                        <a:close/>
                                        <a:moveTo>
                                          <a:pt x="126" y="0"/>
                                        </a:moveTo>
                                        <a:lnTo>
                                          <a:pt x="142" y="0"/>
                                        </a:lnTo>
                                        <a:lnTo>
                                          <a:pt x="142" y="5"/>
                                        </a:lnTo>
                                        <a:lnTo>
                                          <a:pt x="126" y="5"/>
                                        </a:lnTo>
                                        <a:lnTo>
                                          <a:pt x="126" y="0"/>
                                        </a:lnTo>
                                        <a:close/>
                                        <a:moveTo>
                                          <a:pt x="147" y="0"/>
                                        </a:moveTo>
                                        <a:lnTo>
                                          <a:pt x="163" y="0"/>
                                        </a:lnTo>
                                        <a:lnTo>
                                          <a:pt x="163" y="5"/>
                                        </a:lnTo>
                                        <a:lnTo>
                                          <a:pt x="147" y="5"/>
                                        </a:lnTo>
                                        <a:lnTo>
                                          <a:pt x="147" y="0"/>
                                        </a:lnTo>
                                        <a:close/>
                                        <a:moveTo>
                                          <a:pt x="168" y="0"/>
                                        </a:moveTo>
                                        <a:lnTo>
                                          <a:pt x="184" y="0"/>
                                        </a:lnTo>
                                        <a:lnTo>
                                          <a:pt x="184" y="5"/>
                                        </a:lnTo>
                                        <a:lnTo>
                                          <a:pt x="168" y="5"/>
                                        </a:lnTo>
                                        <a:lnTo>
                                          <a:pt x="168" y="0"/>
                                        </a:lnTo>
                                        <a:close/>
                                        <a:moveTo>
                                          <a:pt x="189" y="0"/>
                                        </a:moveTo>
                                        <a:lnTo>
                                          <a:pt x="205" y="0"/>
                                        </a:lnTo>
                                        <a:lnTo>
                                          <a:pt x="205" y="5"/>
                                        </a:lnTo>
                                        <a:lnTo>
                                          <a:pt x="189" y="5"/>
                                        </a:lnTo>
                                        <a:lnTo>
                                          <a:pt x="189" y="0"/>
                                        </a:lnTo>
                                        <a:close/>
                                        <a:moveTo>
                                          <a:pt x="210" y="0"/>
                                        </a:moveTo>
                                        <a:lnTo>
                                          <a:pt x="226" y="0"/>
                                        </a:lnTo>
                                        <a:lnTo>
                                          <a:pt x="226" y="5"/>
                                        </a:lnTo>
                                        <a:lnTo>
                                          <a:pt x="210" y="5"/>
                                        </a:lnTo>
                                        <a:lnTo>
                                          <a:pt x="210" y="0"/>
                                        </a:lnTo>
                                        <a:close/>
                                        <a:moveTo>
                                          <a:pt x="231" y="0"/>
                                        </a:moveTo>
                                        <a:lnTo>
                                          <a:pt x="247" y="0"/>
                                        </a:lnTo>
                                        <a:lnTo>
                                          <a:pt x="247" y="5"/>
                                        </a:lnTo>
                                        <a:lnTo>
                                          <a:pt x="231" y="5"/>
                                        </a:lnTo>
                                        <a:lnTo>
                                          <a:pt x="231" y="0"/>
                                        </a:lnTo>
                                        <a:close/>
                                        <a:moveTo>
                                          <a:pt x="252" y="0"/>
                                        </a:moveTo>
                                        <a:lnTo>
                                          <a:pt x="264" y="0"/>
                                        </a:lnTo>
                                        <a:lnTo>
                                          <a:pt x="264" y="5"/>
                                        </a:lnTo>
                                        <a:lnTo>
                                          <a:pt x="252" y="5"/>
                                        </a:lnTo>
                                        <a:lnTo>
                                          <a:pt x="252"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0" name="Freeform 54"/>
                                <wps:cNvSpPr>
                                  <a:spLocks noEditPoints="1"/>
                                </wps:cNvSpPr>
                                <wps:spPr bwMode="auto">
                                  <a:xfrm>
                                    <a:off x="29812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1" name="Freeform 55"/>
                                <wps:cNvSpPr>
                                  <a:spLocks noEditPoints="1"/>
                                </wps:cNvSpPr>
                                <wps:spPr bwMode="auto">
                                  <a:xfrm>
                                    <a:off x="3147600" y="236800"/>
                                    <a:ext cx="3200" cy="1249100"/>
                                  </a:xfrm>
                                  <a:custGeom>
                                    <a:avLst/>
                                    <a:gdLst>
                                      <a:gd name="T0" fmla="*/ 3175 w 5"/>
                                      <a:gd name="T1" fmla="*/ 1249045 h 1967"/>
                                      <a:gd name="T2" fmla="*/ 3175 w 5"/>
                                      <a:gd name="T3" fmla="*/ 1225550 h 1967"/>
                                      <a:gd name="T4" fmla="*/ 3175 w 5"/>
                                      <a:gd name="T5" fmla="*/ 1202055 h 1967"/>
                                      <a:gd name="T6" fmla="*/ 3175 w 5"/>
                                      <a:gd name="T7" fmla="*/ 1178560 h 1967"/>
                                      <a:gd name="T8" fmla="*/ 3175 w 5"/>
                                      <a:gd name="T9" fmla="*/ 1155700 h 1967"/>
                                      <a:gd name="T10" fmla="*/ 3175 w 5"/>
                                      <a:gd name="T11" fmla="*/ 1132205 h 1967"/>
                                      <a:gd name="T12" fmla="*/ 3175 w 5"/>
                                      <a:gd name="T13" fmla="*/ 1108710 h 1967"/>
                                      <a:gd name="T14" fmla="*/ 3175 w 5"/>
                                      <a:gd name="T15" fmla="*/ 1085850 h 1967"/>
                                      <a:gd name="T16" fmla="*/ 3175 w 5"/>
                                      <a:gd name="T17" fmla="*/ 1062355 h 1967"/>
                                      <a:gd name="T18" fmla="*/ 3175 w 5"/>
                                      <a:gd name="T19" fmla="*/ 1038860 h 1967"/>
                                      <a:gd name="T20" fmla="*/ 3175 w 5"/>
                                      <a:gd name="T21" fmla="*/ 1016000 h 1967"/>
                                      <a:gd name="T22" fmla="*/ 3175 w 5"/>
                                      <a:gd name="T23" fmla="*/ 992505 h 1967"/>
                                      <a:gd name="T24" fmla="*/ 3175 w 5"/>
                                      <a:gd name="T25" fmla="*/ 969010 h 1967"/>
                                      <a:gd name="T26" fmla="*/ 3175 w 5"/>
                                      <a:gd name="T27" fmla="*/ 945515 h 1967"/>
                                      <a:gd name="T28" fmla="*/ 3175 w 5"/>
                                      <a:gd name="T29" fmla="*/ 922020 h 1967"/>
                                      <a:gd name="T30" fmla="*/ 3175 w 5"/>
                                      <a:gd name="T31" fmla="*/ 899160 h 1967"/>
                                      <a:gd name="T32" fmla="*/ 3175 w 5"/>
                                      <a:gd name="T33" fmla="*/ 875665 h 1967"/>
                                      <a:gd name="T34" fmla="*/ 3175 w 5"/>
                                      <a:gd name="T35" fmla="*/ 852170 h 1967"/>
                                      <a:gd name="T36" fmla="*/ 3175 w 5"/>
                                      <a:gd name="T37" fmla="*/ 829310 h 1967"/>
                                      <a:gd name="T38" fmla="*/ 3175 w 5"/>
                                      <a:gd name="T39" fmla="*/ 805815 h 1967"/>
                                      <a:gd name="T40" fmla="*/ 3175 w 5"/>
                                      <a:gd name="T41" fmla="*/ 782320 h 1967"/>
                                      <a:gd name="T42" fmla="*/ 3175 w 5"/>
                                      <a:gd name="T43" fmla="*/ 758825 h 1967"/>
                                      <a:gd name="T44" fmla="*/ 3175 w 5"/>
                                      <a:gd name="T45" fmla="*/ 735965 h 1967"/>
                                      <a:gd name="T46" fmla="*/ 3175 w 5"/>
                                      <a:gd name="T47" fmla="*/ 712470 h 1967"/>
                                      <a:gd name="T48" fmla="*/ 3175 w 5"/>
                                      <a:gd name="T49" fmla="*/ 688975 h 1967"/>
                                      <a:gd name="T50" fmla="*/ 3175 w 5"/>
                                      <a:gd name="T51" fmla="*/ 666115 h 1967"/>
                                      <a:gd name="T52" fmla="*/ 3175 w 5"/>
                                      <a:gd name="T53" fmla="*/ 642620 h 1967"/>
                                      <a:gd name="T54" fmla="*/ 3175 w 5"/>
                                      <a:gd name="T55" fmla="*/ 619125 h 1967"/>
                                      <a:gd name="T56" fmla="*/ 3175 w 5"/>
                                      <a:gd name="T57" fmla="*/ 595630 h 1967"/>
                                      <a:gd name="T58" fmla="*/ 3175 w 5"/>
                                      <a:gd name="T59" fmla="*/ 572770 h 1967"/>
                                      <a:gd name="T60" fmla="*/ 3175 w 5"/>
                                      <a:gd name="T61" fmla="*/ 549275 h 1967"/>
                                      <a:gd name="T62" fmla="*/ 3175 w 5"/>
                                      <a:gd name="T63" fmla="*/ 525780 h 1967"/>
                                      <a:gd name="T64" fmla="*/ 3175 w 5"/>
                                      <a:gd name="T65" fmla="*/ 502920 h 1967"/>
                                      <a:gd name="T66" fmla="*/ 3175 w 5"/>
                                      <a:gd name="T67" fmla="*/ 479425 h 1967"/>
                                      <a:gd name="T68" fmla="*/ 3175 w 5"/>
                                      <a:gd name="T69" fmla="*/ 455930 h 1967"/>
                                      <a:gd name="T70" fmla="*/ 3175 w 5"/>
                                      <a:gd name="T71" fmla="*/ 433070 h 1967"/>
                                      <a:gd name="T72" fmla="*/ 3175 w 5"/>
                                      <a:gd name="T73" fmla="*/ 409575 h 1967"/>
                                      <a:gd name="T74" fmla="*/ 3175 w 5"/>
                                      <a:gd name="T75" fmla="*/ 386080 h 1967"/>
                                      <a:gd name="T76" fmla="*/ 3175 w 5"/>
                                      <a:gd name="T77" fmla="*/ 362585 h 1967"/>
                                      <a:gd name="T78" fmla="*/ 3175 w 5"/>
                                      <a:gd name="T79" fmla="*/ 339725 h 1967"/>
                                      <a:gd name="T80" fmla="*/ 3175 w 5"/>
                                      <a:gd name="T81" fmla="*/ 316230 h 1967"/>
                                      <a:gd name="T82" fmla="*/ 3175 w 5"/>
                                      <a:gd name="T83" fmla="*/ 292735 h 1967"/>
                                      <a:gd name="T84" fmla="*/ 3175 w 5"/>
                                      <a:gd name="T85" fmla="*/ 269240 h 1967"/>
                                      <a:gd name="T86" fmla="*/ 3175 w 5"/>
                                      <a:gd name="T87" fmla="*/ 246380 h 1967"/>
                                      <a:gd name="T88" fmla="*/ 3175 w 5"/>
                                      <a:gd name="T89" fmla="*/ 222885 h 1967"/>
                                      <a:gd name="T90" fmla="*/ 3175 w 5"/>
                                      <a:gd name="T91" fmla="*/ 199390 h 1967"/>
                                      <a:gd name="T92" fmla="*/ 3175 w 5"/>
                                      <a:gd name="T93" fmla="*/ 175895 h 1967"/>
                                      <a:gd name="T94" fmla="*/ 3175 w 5"/>
                                      <a:gd name="T95" fmla="*/ 153035 h 1967"/>
                                      <a:gd name="T96" fmla="*/ 3175 w 5"/>
                                      <a:gd name="T97" fmla="*/ 129540 h 1967"/>
                                      <a:gd name="T98" fmla="*/ 3175 w 5"/>
                                      <a:gd name="T99" fmla="*/ 106045 h 1967"/>
                                      <a:gd name="T100" fmla="*/ 3175 w 5"/>
                                      <a:gd name="T101" fmla="*/ 83185 h 1967"/>
                                      <a:gd name="T102" fmla="*/ 3175 w 5"/>
                                      <a:gd name="T103" fmla="*/ 59690 h 1967"/>
                                      <a:gd name="T104" fmla="*/ 3175 w 5"/>
                                      <a:gd name="T105" fmla="*/ 36195 h 1967"/>
                                      <a:gd name="T106" fmla="*/ 3175 w 5"/>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 h="1967">
                                        <a:moveTo>
                                          <a:pt x="5" y="1967"/>
                                        </a:moveTo>
                                        <a:lnTo>
                                          <a:pt x="5" y="1946"/>
                                        </a:lnTo>
                                        <a:lnTo>
                                          <a:pt x="0" y="1946"/>
                                        </a:lnTo>
                                        <a:lnTo>
                                          <a:pt x="0" y="1967"/>
                                        </a:lnTo>
                                        <a:lnTo>
                                          <a:pt x="5" y="1967"/>
                                        </a:lnTo>
                                        <a:close/>
                                        <a:moveTo>
                                          <a:pt x="5" y="1930"/>
                                        </a:moveTo>
                                        <a:lnTo>
                                          <a:pt x="5" y="1909"/>
                                        </a:lnTo>
                                        <a:lnTo>
                                          <a:pt x="0" y="1909"/>
                                        </a:lnTo>
                                        <a:lnTo>
                                          <a:pt x="0" y="1930"/>
                                        </a:lnTo>
                                        <a:lnTo>
                                          <a:pt x="5" y="1930"/>
                                        </a:lnTo>
                                        <a:close/>
                                        <a:moveTo>
                                          <a:pt x="5" y="1893"/>
                                        </a:moveTo>
                                        <a:lnTo>
                                          <a:pt x="5" y="1872"/>
                                        </a:lnTo>
                                        <a:lnTo>
                                          <a:pt x="0" y="1872"/>
                                        </a:lnTo>
                                        <a:lnTo>
                                          <a:pt x="0" y="1893"/>
                                        </a:lnTo>
                                        <a:lnTo>
                                          <a:pt x="5" y="1893"/>
                                        </a:lnTo>
                                        <a:close/>
                                        <a:moveTo>
                                          <a:pt x="5" y="1856"/>
                                        </a:moveTo>
                                        <a:lnTo>
                                          <a:pt x="5" y="1835"/>
                                        </a:lnTo>
                                        <a:lnTo>
                                          <a:pt x="0" y="1835"/>
                                        </a:lnTo>
                                        <a:lnTo>
                                          <a:pt x="0" y="1856"/>
                                        </a:lnTo>
                                        <a:lnTo>
                                          <a:pt x="5" y="1856"/>
                                        </a:lnTo>
                                        <a:close/>
                                        <a:moveTo>
                                          <a:pt x="5" y="1820"/>
                                        </a:moveTo>
                                        <a:lnTo>
                                          <a:pt x="5" y="1799"/>
                                        </a:lnTo>
                                        <a:lnTo>
                                          <a:pt x="0" y="1799"/>
                                        </a:lnTo>
                                        <a:lnTo>
                                          <a:pt x="0" y="1820"/>
                                        </a:lnTo>
                                        <a:lnTo>
                                          <a:pt x="5" y="1820"/>
                                        </a:lnTo>
                                        <a:close/>
                                        <a:moveTo>
                                          <a:pt x="5" y="1783"/>
                                        </a:moveTo>
                                        <a:lnTo>
                                          <a:pt x="5" y="1762"/>
                                        </a:lnTo>
                                        <a:lnTo>
                                          <a:pt x="0" y="1762"/>
                                        </a:lnTo>
                                        <a:lnTo>
                                          <a:pt x="0" y="1783"/>
                                        </a:lnTo>
                                        <a:lnTo>
                                          <a:pt x="5" y="1783"/>
                                        </a:lnTo>
                                        <a:close/>
                                        <a:moveTo>
                                          <a:pt x="5" y="1746"/>
                                        </a:moveTo>
                                        <a:lnTo>
                                          <a:pt x="5" y="1725"/>
                                        </a:lnTo>
                                        <a:lnTo>
                                          <a:pt x="0" y="1725"/>
                                        </a:lnTo>
                                        <a:lnTo>
                                          <a:pt x="0" y="1746"/>
                                        </a:lnTo>
                                        <a:lnTo>
                                          <a:pt x="5" y="1746"/>
                                        </a:lnTo>
                                        <a:close/>
                                        <a:moveTo>
                                          <a:pt x="5" y="1710"/>
                                        </a:moveTo>
                                        <a:lnTo>
                                          <a:pt x="5" y="1689"/>
                                        </a:lnTo>
                                        <a:lnTo>
                                          <a:pt x="0" y="1689"/>
                                        </a:lnTo>
                                        <a:lnTo>
                                          <a:pt x="0" y="1710"/>
                                        </a:lnTo>
                                        <a:lnTo>
                                          <a:pt x="5" y="1710"/>
                                        </a:lnTo>
                                        <a:close/>
                                        <a:moveTo>
                                          <a:pt x="5" y="1673"/>
                                        </a:moveTo>
                                        <a:lnTo>
                                          <a:pt x="5" y="1652"/>
                                        </a:lnTo>
                                        <a:lnTo>
                                          <a:pt x="0" y="1652"/>
                                        </a:lnTo>
                                        <a:lnTo>
                                          <a:pt x="0" y="1673"/>
                                        </a:lnTo>
                                        <a:lnTo>
                                          <a:pt x="5" y="1673"/>
                                        </a:lnTo>
                                        <a:close/>
                                        <a:moveTo>
                                          <a:pt x="5" y="1636"/>
                                        </a:moveTo>
                                        <a:lnTo>
                                          <a:pt x="5" y="1615"/>
                                        </a:lnTo>
                                        <a:lnTo>
                                          <a:pt x="0" y="1615"/>
                                        </a:lnTo>
                                        <a:lnTo>
                                          <a:pt x="0" y="1636"/>
                                        </a:lnTo>
                                        <a:lnTo>
                                          <a:pt x="5" y="1636"/>
                                        </a:lnTo>
                                        <a:close/>
                                        <a:moveTo>
                                          <a:pt x="5" y="1600"/>
                                        </a:moveTo>
                                        <a:lnTo>
                                          <a:pt x="5" y="1578"/>
                                        </a:lnTo>
                                        <a:lnTo>
                                          <a:pt x="0" y="1578"/>
                                        </a:lnTo>
                                        <a:lnTo>
                                          <a:pt x="0" y="1600"/>
                                        </a:lnTo>
                                        <a:lnTo>
                                          <a:pt x="5" y="1600"/>
                                        </a:lnTo>
                                        <a:close/>
                                        <a:moveTo>
                                          <a:pt x="5" y="1563"/>
                                        </a:moveTo>
                                        <a:lnTo>
                                          <a:pt x="5" y="1542"/>
                                        </a:lnTo>
                                        <a:lnTo>
                                          <a:pt x="0" y="1542"/>
                                        </a:lnTo>
                                        <a:lnTo>
                                          <a:pt x="0" y="1563"/>
                                        </a:lnTo>
                                        <a:lnTo>
                                          <a:pt x="5" y="1563"/>
                                        </a:lnTo>
                                        <a:close/>
                                        <a:moveTo>
                                          <a:pt x="5" y="1526"/>
                                        </a:moveTo>
                                        <a:lnTo>
                                          <a:pt x="5" y="1505"/>
                                        </a:lnTo>
                                        <a:lnTo>
                                          <a:pt x="0" y="1505"/>
                                        </a:lnTo>
                                        <a:lnTo>
                                          <a:pt x="0" y="1526"/>
                                        </a:lnTo>
                                        <a:lnTo>
                                          <a:pt x="5" y="1526"/>
                                        </a:lnTo>
                                        <a:close/>
                                        <a:moveTo>
                                          <a:pt x="5" y="1489"/>
                                        </a:moveTo>
                                        <a:lnTo>
                                          <a:pt x="5" y="1468"/>
                                        </a:lnTo>
                                        <a:lnTo>
                                          <a:pt x="0" y="1468"/>
                                        </a:lnTo>
                                        <a:lnTo>
                                          <a:pt x="0" y="1489"/>
                                        </a:lnTo>
                                        <a:lnTo>
                                          <a:pt x="5" y="1489"/>
                                        </a:lnTo>
                                        <a:close/>
                                        <a:moveTo>
                                          <a:pt x="5" y="1452"/>
                                        </a:moveTo>
                                        <a:lnTo>
                                          <a:pt x="5" y="1432"/>
                                        </a:lnTo>
                                        <a:lnTo>
                                          <a:pt x="0" y="1432"/>
                                        </a:lnTo>
                                        <a:lnTo>
                                          <a:pt x="0" y="1452"/>
                                        </a:lnTo>
                                        <a:lnTo>
                                          <a:pt x="5" y="1452"/>
                                        </a:lnTo>
                                        <a:close/>
                                        <a:moveTo>
                                          <a:pt x="5" y="1416"/>
                                        </a:moveTo>
                                        <a:lnTo>
                                          <a:pt x="5" y="1395"/>
                                        </a:lnTo>
                                        <a:lnTo>
                                          <a:pt x="0" y="1395"/>
                                        </a:lnTo>
                                        <a:lnTo>
                                          <a:pt x="0" y="1416"/>
                                        </a:lnTo>
                                        <a:lnTo>
                                          <a:pt x="5" y="1416"/>
                                        </a:lnTo>
                                        <a:close/>
                                        <a:moveTo>
                                          <a:pt x="5" y="1379"/>
                                        </a:moveTo>
                                        <a:lnTo>
                                          <a:pt x="5" y="1358"/>
                                        </a:lnTo>
                                        <a:lnTo>
                                          <a:pt x="0" y="1358"/>
                                        </a:lnTo>
                                        <a:lnTo>
                                          <a:pt x="0" y="1379"/>
                                        </a:lnTo>
                                        <a:lnTo>
                                          <a:pt x="5" y="1379"/>
                                        </a:lnTo>
                                        <a:close/>
                                        <a:moveTo>
                                          <a:pt x="5" y="1342"/>
                                        </a:moveTo>
                                        <a:lnTo>
                                          <a:pt x="5" y="1321"/>
                                        </a:lnTo>
                                        <a:lnTo>
                                          <a:pt x="0" y="1321"/>
                                        </a:lnTo>
                                        <a:lnTo>
                                          <a:pt x="0" y="1342"/>
                                        </a:lnTo>
                                        <a:lnTo>
                                          <a:pt x="5" y="1342"/>
                                        </a:lnTo>
                                        <a:close/>
                                        <a:moveTo>
                                          <a:pt x="5" y="1306"/>
                                        </a:moveTo>
                                        <a:lnTo>
                                          <a:pt x="5" y="1285"/>
                                        </a:lnTo>
                                        <a:lnTo>
                                          <a:pt x="0" y="1285"/>
                                        </a:lnTo>
                                        <a:lnTo>
                                          <a:pt x="0" y="1306"/>
                                        </a:lnTo>
                                        <a:lnTo>
                                          <a:pt x="5" y="1306"/>
                                        </a:lnTo>
                                        <a:close/>
                                        <a:moveTo>
                                          <a:pt x="5" y="1269"/>
                                        </a:moveTo>
                                        <a:lnTo>
                                          <a:pt x="5" y="1248"/>
                                        </a:lnTo>
                                        <a:lnTo>
                                          <a:pt x="0" y="1248"/>
                                        </a:lnTo>
                                        <a:lnTo>
                                          <a:pt x="0" y="1269"/>
                                        </a:lnTo>
                                        <a:lnTo>
                                          <a:pt x="5" y="1269"/>
                                        </a:lnTo>
                                        <a:close/>
                                        <a:moveTo>
                                          <a:pt x="5" y="1232"/>
                                        </a:moveTo>
                                        <a:lnTo>
                                          <a:pt x="5" y="1211"/>
                                        </a:lnTo>
                                        <a:lnTo>
                                          <a:pt x="0" y="1211"/>
                                        </a:lnTo>
                                        <a:lnTo>
                                          <a:pt x="0" y="1232"/>
                                        </a:lnTo>
                                        <a:lnTo>
                                          <a:pt x="5" y="1232"/>
                                        </a:lnTo>
                                        <a:close/>
                                        <a:moveTo>
                                          <a:pt x="5" y="1195"/>
                                        </a:moveTo>
                                        <a:lnTo>
                                          <a:pt x="5" y="1174"/>
                                        </a:lnTo>
                                        <a:lnTo>
                                          <a:pt x="0" y="1174"/>
                                        </a:lnTo>
                                        <a:lnTo>
                                          <a:pt x="0" y="1195"/>
                                        </a:lnTo>
                                        <a:lnTo>
                                          <a:pt x="5" y="1195"/>
                                        </a:lnTo>
                                        <a:close/>
                                        <a:moveTo>
                                          <a:pt x="5" y="1159"/>
                                        </a:moveTo>
                                        <a:lnTo>
                                          <a:pt x="5" y="1138"/>
                                        </a:lnTo>
                                        <a:lnTo>
                                          <a:pt x="0" y="1138"/>
                                        </a:lnTo>
                                        <a:lnTo>
                                          <a:pt x="0" y="1159"/>
                                        </a:lnTo>
                                        <a:lnTo>
                                          <a:pt x="5" y="1159"/>
                                        </a:lnTo>
                                        <a:close/>
                                        <a:moveTo>
                                          <a:pt x="5" y="1122"/>
                                        </a:moveTo>
                                        <a:lnTo>
                                          <a:pt x="5" y="1101"/>
                                        </a:lnTo>
                                        <a:lnTo>
                                          <a:pt x="0" y="1101"/>
                                        </a:lnTo>
                                        <a:lnTo>
                                          <a:pt x="0" y="1122"/>
                                        </a:lnTo>
                                        <a:lnTo>
                                          <a:pt x="5" y="1122"/>
                                        </a:lnTo>
                                        <a:close/>
                                        <a:moveTo>
                                          <a:pt x="5" y="1085"/>
                                        </a:moveTo>
                                        <a:lnTo>
                                          <a:pt x="5" y="1064"/>
                                        </a:lnTo>
                                        <a:lnTo>
                                          <a:pt x="0" y="1064"/>
                                        </a:lnTo>
                                        <a:lnTo>
                                          <a:pt x="0" y="1085"/>
                                        </a:lnTo>
                                        <a:lnTo>
                                          <a:pt x="5" y="1085"/>
                                        </a:lnTo>
                                        <a:close/>
                                        <a:moveTo>
                                          <a:pt x="5" y="1049"/>
                                        </a:moveTo>
                                        <a:lnTo>
                                          <a:pt x="5" y="1028"/>
                                        </a:lnTo>
                                        <a:lnTo>
                                          <a:pt x="0" y="1028"/>
                                        </a:lnTo>
                                        <a:lnTo>
                                          <a:pt x="0" y="1049"/>
                                        </a:lnTo>
                                        <a:lnTo>
                                          <a:pt x="5" y="1049"/>
                                        </a:lnTo>
                                        <a:close/>
                                        <a:moveTo>
                                          <a:pt x="5" y="1012"/>
                                        </a:moveTo>
                                        <a:lnTo>
                                          <a:pt x="5" y="991"/>
                                        </a:lnTo>
                                        <a:lnTo>
                                          <a:pt x="0" y="991"/>
                                        </a:lnTo>
                                        <a:lnTo>
                                          <a:pt x="0" y="1012"/>
                                        </a:lnTo>
                                        <a:lnTo>
                                          <a:pt x="5" y="1012"/>
                                        </a:lnTo>
                                        <a:close/>
                                        <a:moveTo>
                                          <a:pt x="5" y="975"/>
                                        </a:moveTo>
                                        <a:lnTo>
                                          <a:pt x="5" y="954"/>
                                        </a:lnTo>
                                        <a:lnTo>
                                          <a:pt x="0" y="954"/>
                                        </a:lnTo>
                                        <a:lnTo>
                                          <a:pt x="0" y="975"/>
                                        </a:lnTo>
                                        <a:lnTo>
                                          <a:pt x="5" y="975"/>
                                        </a:lnTo>
                                        <a:close/>
                                        <a:moveTo>
                                          <a:pt x="5" y="938"/>
                                        </a:moveTo>
                                        <a:lnTo>
                                          <a:pt x="5" y="917"/>
                                        </a:lnTo>
                                        <a:lnTo>
                                          <a:pt x="0" y="917"/>
                                        </a:lnTo>
                                        <a:lnTo>
                                          <a:pt x="0" y="938"/>
                                        </a:lnTo>
                                        <a:lnTo>
                                          <a:pt x="5" y="938"/>
                                        </a:lnTo>
                                        <a:close/>
                                        <a:moveTo>
                                          <a:pt x="5" y="902"/>
                                        </a:moveTo>
                                        <a:lnTo>
                                          <a:pt x="5" y="881"/>
                                        </a:lnTo>
                                        <a:lnTo>
                                          <a:pt x="0" y="881"/>
                                        </a:lnTo>
                                        <a:lnTo>
                                          <a:pt x="0" y="902"/>
                                        </a:lnTo>
                                        <a:lnTo>
                                          <a:pt x="5" y="902"/>
                                        </a:lnTo>
                                        <a:close/>
                                        <a:moveTo>
                                          <a:pt x="5" y="865"/>
                                        </a:moveTo>
                                        <a:lnTo>
                                          <a:pt x="5" y="844"/>
                                        </a:lnTo>
                                        <a:lnTo>
                                          <a:pt x="0" y="844"/>
                                        </a:lnTo>
                                        <a:lnTo>
                                          <a:pt x="0" y="865"/>
                                        </a:lnTo>
                                        <a:lnTo>
                                          <a:pt x="5" y="865"/>
                                        </a:lnTo>
                                        <a:close/>
                                        <a:moveTo>
                                          <a:pt x="5" y="828"/>
                                        </a:moveTo>
                                        <a:lnTo>
                                          <a:pt x="5" y="807"/>
                                        </a:lnTo>
                                        <a:lnTo>
                                          <a:pt x="0" y="807"/>
                                        </a:lnTo>
                                        <a:lnTo>
                                          <a:pt x="0" y="828"/>
                                        </a:lnTo>
                                        <a:lnTo>
                                          <a:pt x="5" y="828"/>
                                        </a:lnTo>
                                        <a:close/>
                                        <a:moveTo>
                                          <a:pt x="5" y="792"/>
                                        </a:moveTo>
                                        <a:lnTo>
                                          <a:pt x="5" y="771"/>
                                        </a:lnTo>
                                        <a:lnTo>
                                          <a:pt x="0" y="771"/>
                                        </a:lnTo>
                                        <a:lnTo>
                                          <a:pt x="0" y="792"/>
                                        </a:lnTo>
                                        <a:lnTo>
                                          <a:pt x="5" y="792"/>
                                        </a:lnTo>
                                        <a:close/>
                                        <a:moveTo>
                                          <a:pt x="5" y="755"/>
                                        </a:moveTo>
                                        <a:lnTo>
                                          <a:pt x="5" y="734"/>
                                        </a:lnTo>
                                        <a:lnTo>
                                          <a:pt x="0" y="734"/>
                                        </a:lnTo>
                                        <a:lnTo>
                                          <a:pt x="0" y="755"/>
                                        </a:lnTo>
                                        <a:lnTo>
                                          <a:pt x="5" y="755"/>
                                        </a:lnTo>
                                        <a:close/>
                                        <a:moveTo>
                                          <a:pt x="5" y="718"/>
                                        </a:moveTo>
                                        <a:lnTo>
                                          <a:pt x="5" y="697"/>
                                        </a:lnTo>
                                        <a:lnTo>
                                          <a:pt x="0" y="697"/>
                                        </a:lnTo>
                                        <a:lnTo>
                                          <a:pt x="0" y="718"/>
                                        </a:lnTo>
                                        <a:lnTo>
                                          <a:pt x="5" y="718"/>
                                        </a:lnTo>
                                        <a:close/>
                                        <a:moveTo>
                                          <a:pt x="5" y="682"/>
                                        </a:moveTo>
                                        <a:lnTo>
                                          <a:pt x="5" y="661"/>
                                        </a:lnTo>
                                        <a:lnTo>
                                          <a:pt x="0" y="661"/>
                                        </a:lnTo>
                                        <a:lnTo>
                                          <a:pt x="0" y="682"/>
                                        </a:lnTo>
                                        <a:lnTo>
                                          <a:pt x="5" y="682"/>
                                        </a:lnTo>
                                        <a:close/>
                                        <a:moveTo>
                                          <a:pt x="5" y="645"/>
                                        </a:moveTo>
                                        <a:lnTo>
                                          <a:pt x="5" y="624"/>
                                        </a:lnTo>
                                        <a:lnTo>
                                          <a:pt x="0" y="624"/>
                                        </a:lnTo>
                                        <a:lnTo>
                                          <a:pt x="0" y="645"/>
                                        </a:lnTo>
                                        <a:lnTo>
                                          <a:pt x="5" y="645"/>
                                        </a:lnTo>
                                        <a:close/>
                                        <a:moveTo>
                                          <a:pt x="5" y="608"/>
                                        </a:moveTo>
                                        <a:lnTo>
                                          <a:pt x="5" y="587"/>
                                        </a:lnTo>
                                        <a:lnTo>
                                          <a:pt x="0" y="587"/>
                                        </a:lnTo>
                                        <a:lnTo>
                                          <a:pt x="0" y="608"/>
                                        </a:lnTo>
                                        <a:lnTo>
                                          <a:pt x="5" y="608"/>
                                        </a:lnTo>
                                        <a:close/>
                                        <a:moveTo>
                                          <a:pt x="5" y="571"/>
                                        </a:moveTo>
                                        <a:lnTo>
                                          <a:pt x="5" y="550"/>
                                        </a:lnTo>
                                        <a:lnTo>
                                          <a:pt x="0" y="550"/>
                                        </a:lnTo>
                                        <a:lnTo>
                                          <a:pt x="0" y="571"/>
                                        </a:lnTo>
                                        <a:lnTo>
                                          <a:pt x="5" y="571"/>
                                        </a:lnTo>
                                        <a:close/>
                                        <a:moveTo>
                                          <a:pt x="5" y="535"/>
                                        </a:moveTo>
                                        <a:lnTo>
                                          <a:pt x="5" y="514"/>
                                        </a:lnTo>
                                        <a:lnTo>
                                          <a:pt x="0" y="514"/>
                                        </a:lnTo>
                                        <a:lnTo>
                                          <a:pt x="0" y="535"/>
                                        </a:lnTo>
                                        <a:lnTo>
                                          <a:pt x="5" y="535"/>
                                        </a:lnTo>
                                        <a:close/>
                                        <a:moveTo>
                                          <a:pt x="5" y="498"/>
                                        </a:moveTo>
                                        <a:lnTo>
                                          <a:pt x="5" y="477"/>
                                        </a:lnTo>
                                        <a:lnTo>
                                          <a:pt x="0" y="477"/>
                                        </a:lnTo>
                                        <a:lnTo>
                                          <a:pt x="0" y="498"/>
                                        </a:lnTo>
                                        <a:lnTo>
                                          <a:pt x="5" y="498"/>
                                        </a:lnTo>
                                        <a:close/>
                                        <a:moveTo>
                                          <a:pt x="5" y="461"/>
                                        </a:moveTo>
                                        <a:lnTo>
                                          <a:pt x="5" y="440"/>
                                        </a:lnTo>
                                        <a:lnTo>
                                          <a:pt x="0" y="440"/>
                                        </a:lnTo>
                                        <a:lnTo>
                                          <a:pt x="0" y="461"/>
                                        </a:lnTo>
                                        <a:lnTo>
                                          <a:pt x="5" y="461"/>
                                        </a:lnTo>
                                        <a:close/>
                                        <a:moveTo>
                                          <a:pt x="5" y="424"/>
                                        </a:moveTo>
                                        <a:lnTo>
                                          <a:pt x="5" y="404"/>
                                        </a:lnTo>
                                        <a:lnTo>
                                          <a:pt x="0" y="404"/>
                                        </a:lnTo>
                                        <a:lnTo>
                                          <a:pt x="0" y="424"/>
                                        </a:lnTo>
                                        <a:lnTo>
                                          <a:pt x="5" y="424"/>
                                        </a:lnTo>
                                        <a:close/>
                                        <a:moveTo>
                                          <a:pt x="5" y="388"/>
                                        </a:moveTo>
                                        <a:lnTo>
                                          <a:pt x="5" y="367"/>
                                        </a:lnTo>
                                        <a:lnTo>
                                          <a:pt x="0" y="367"/>
                                        </a:lnTo>
                                        <a:lnTo>
                                          <a:pt x="0" y="388"/>
                                        </a:lnTo>
                                        <a:lnTo>
                                          <a:pt x="5" y="388"/>
                                        </a:lnTo>
                                        <a:close/>
                                        <a:moveTo>
                                          <a:pt x="5" y="351"/>
                                        </a:moveTo>
                                        <a:lnTo>
                                          <a:pt x="5" y="330"/>
                                        </a:lnTo>
                                        <a:lnTo>
                                          <a:pt x="0" y="330"/>
                                        </a:lnTo>
                                        <a:lnTo>
                                          <a:pt x="0" y="351"/>
                                        </a:lnTo>
                                        <a:lnTo>
                                          <a:pt x="5" y="351"/>
                                        </a:lnTo>
                                        <a:close/>
                                        <a:moveTo>
                                          <a:pt x="5" y="314"/>
                                        </a:moveTo>
                                        <a:lnTo>
                                          <a:pt x="5" y="293"/>
                                        </a:lnTo>
                                        <a:lnTo>
                                          <a:pt x="0" y="293"/>
                                        </a:lnTo>
                                        <a:lnTo>
                                          <a:pt x="0" y="314"/>
                                        </a:lnTo>
                                        <a:lnTo>
                                          <a:pt x="5" y="314"/>
                                        </a:lnTo>
                                        <a:close/>
                                        <a:moveTo>
                                          <a:pt x="5" y="277"/>
                                        </a:moveTo>
                                        <a:lnTo>
                                          <a:pt x="5" y="256"/>
                                        </a:lnTo>
                                        <a:lnTo>
                                          <a:pt x="0" y="256"/>
                                        </a:lnTo>
                                        <a:lnTo>
                                          <a:pt x="0" y="277"/>
                                        </a:lnTo>
                                        <a:lnTo>
                                          <a:pt x="5" y="277"/>
                                        </a:lnTo>
                                        <a:close/>
                                        <a:moveTo>
                                          <a:pt x="5" y="241"/>
                                        </a:moveTo>
                                        <a:lnTo>
                                          <a:pt x="5" y="220"/>
                                        </a:lnTo>
                                        <a:lnTo>
                                          <a:pt x="0" y="220"/>
                                        </a:lnTo>
                                        <a:lnTo>
                                          <a:pt x="0" y="241"/>
                                        </a:lnTo>
                                        <a:lnTo>
                                          <a:pt x="5" y="241"/>
                                        </a:lnTo>
                                        <a:close/>
                                        <a:moveTo>
                                          <a:pt x="5" y="204"/>
                                        </a:moveTo>
                                        <a:lnTo>
                                          <a:pt x="5" y="183"/>
                                        </a:lnTo>
                                        <a:lnTo>
                                          <a:pt x="0" y="183"/>
                                        </a:lnTo>
                                        <a:lnTo>
                                          <a:pt x="0" y="204"/>
                                        </a:lnTo>
                                        <a:lnTo>
                                          <a:pt x="5" y="204"/>
                                        </a:lnTo>
                                        <a:close/>
                                        <a:moveTo>
                                          <a:pt x="5" y="167"/>
                                        </a:moveTo>
                                        <a:lnTo>
                                          <a:pt x="5" y="146"/>
                                        </a:lnTo>
                                        <a:lnTo>
                                          <a:pt x="0" y="146"/>
                                        </a:lnTo>
                                        <a:lnTo>
                                          <a:pt x="0" y="167"/>
                                        </a:lnTo>
                                        <a:lnTo>
                                          <a:pt x="5" y="167"/>
                                        </a:lnTo>
                                        <a:close/>
                                        <a:moveTo>
                                          <a:pt x="5" y="131"/>
                                        </a:moveTo>
                                        <a:lnTo>
                                          <a:pt x="5" y="110"/>
                                        </a:lnTo>
                                        <a:lnTo>
                                          <a:pt x="0" y="110"/>
                                        </a:lnTo>
                                        <a:lnTo>
                                          <a:pt x="0" y="131"/>
                                        </a:lnTo>
                                        <a:lnTo>
                                          <a:pt x="5" y="131"/>
                                        </a:lnTo>
                                        <a:close/>
                                        <a:moveTo>
                                          <a:pt x="5" y="94"/>
                                        </a:moveTo>
                                        <a:lnTo>
                                          <a:pt x="5" y="73"/>
                                        </a:lnTo>
                                        <a:lnTo>
                                          <a:pt x="0" y="73"/>
                                        </a:lnTo>
                                        <a:lnTo>
                                          <a:pt x="0" y="94"/>
                                        </a:lnTo>
                                        <a:lnTo>
                                          <a:pt x="5" y="94"/>
                                        </a:lnTo>
                                        <a:close/>
                                        <a:moveTo>
                                          <a:pt x="5" y="57"/>
                                        </a:moveTo>
                                        <a:lnTo>
                                          <a:pt x="5" y="36"/>
                                        </a:lnTo>
                                        <a:lnTo>
                                          <a:pt x="0" y="36"/>
                                        </a:lnTo>
                                        <a:lnTo>
                                          <a:pt x="0" y="57"/>
                                        </a:lnTo>
                                        <a:lnTo>
                                          <a:pt x="5" y="57"/>
                                        </a:lnTo>
                                        <a:close/>
                                        <a:moveTo>
                                          <a:pt x="5" y="21"/>
                                        </a:moveTo>
                                        <a:lnTo>
                                          <a:pt x="5" y="0"/>
                                        </a:lnTo>
                                        <a:lnTo>
                                          <a:pt x="0" y="0"/>
                                        </a:lnTo>
                                        <a:lnTo>
                                          <a:pt x="0" y="21"/>
                                        </a:lnTo>
                                        <a:lnTo>
                                          <a:pt x="5"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2" name="Freeform 56"/>
                                <wps:cNvSpPr>
                                  <a:spLocks noEditPoints="1"/>
                                </wps:cNvSpPr>
                                <wps:spPr bwMode="auto">
                                  <a:xfrm>
                                    <a:off x="33171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3" name="Freeform 57"/>
                                <wps:cNvSpPr>
                                  <a:spLocks noEditPoints="1"/>
                                </wps:cNvSpPr>
                                <wps:spPr bwMode="auto">
                                  <a:xfrm>
                                    <a:off x="2814200" y="236800"/>
                                    <a:ext cx="3800" cy="1249100"/>
                                  </a:xfrm>
                                  <a:custGeom>
                                    <a:avLst/>
                                    <a:gdLst>
                                      <a:gd name="T0" fmla="*/ 3810 w 6"/>
                                      <a:gd name="T1" fmla="*/ 1249045 h 1967"/>
                                      <a:gd name="T2" fmla="*/ 3810 w 6"/>
                                      <a:gd name="T3" fmla="*/ 1225550 h 1967"/>
                                      <a:gd name="T4" fmla="*/ 3810 w 6"/>
                                      <a:gd name="T5" fmla="*/ 1202055 h 1967"/>
                                      <a:gd name="T6" fmla="*/ 3810 w 6"/>
                                      <a:gd name="T7" fmla="*/ 1178560 h 1967"/>
                                      <a:gd name="T8" fmla="*/ 3810 w 6"/>
                                      <a:gd name="T9" fmla="*/ 1155700 h 1967"/>
                                      <a:gd name="T10" fmla="*/ 3810 w 6"/>
                                      <a:gd name="T11" fmla="*/ 1132205 h 1967"/>
                                      <a:gd name="T12" fmla="*/ 3810 w 6"/>
                                      <a:gd name="T13" fmla="*/ 1108710 h 1967"/>
                                      <a:gd name="T14" fmla="*/ 3810 w 6"/>
                                      <a:gd name="T15" fmla="*/ 1085850 h 1967"/>
                                      <a:gd name="T16" fmla="*/ 3810 w 6"/>
                                      <a:gd name="T17" fmla="*/ 1062355 h 1967"/>
                                      <a:gd name="T18" fmla="*/ 3810 w 6"/>
                                      <a:gd name="T19" fmla="*/ 1038860 h 1967"/>
                                      <a:gd name="T20" fmla="*/ 3810 w 6"/>
                                      <a:gd name="T21" fmla="*/ 1016000 h 1967"/>
                                      <a:gd name="T22" fmla="*/ 3810 w 6"/>
                                      <a:gd name="T23" fmla="*/ 992505 h 1967"/>
                                      <a:gd name="T24" fmla="*/ 3810 w 6"/>
                                      <a:gd name="T25" fmla="*/ 969010 h 1967"/>
                                      <a:gd name="T26" fmla="*/ 3810 w 6"/>
                                      <a:gd name="T27" fmla="*/ 945515 h 1967"/>
                                      <a:gd name="T28" fmla="*/ 3810 w 6"/>
                                      <a:gd name="T29" fmla="*/ 922020 h 1967"/>
                                      <a:gd name="T30" fmla="*/ 3810 w 6"/>
                                      <a:gd name="T31" fmla="*/ 899160 h 1967"/>
                                      <a:gd name="T32" fmla="*/ 3810 w 6"/>
                                      <a:gd name="T33" fmla="*/ 875665 h 1967"/>
                                      <a:gd name="T34" fmla="*/ 3810 w 6"/>
                                      <a:gd name="T35" fmla="*/ 852170 h 1967"/>
                                      <a:gd name="T36" fmla="*/ 3810 w 6"/>
                                      <a:gd name="T37" fmla="*/ 829310 h 1967"/>
                                      <a:gd name="T38" fmla="*/ 3810 w 6"/>
                                      <a:gd name="T39" fmla="*/ 805815 h 1967"/>
                                      <a:gd name="T40" fmla="*/ 3810 w 6"/>
                                      <a:gd name="T41" fmla="*/ 782320 h 1967"/>
                                      <a:gd name="T42" fmla="*/ 3810 w 6"/>
                                      <a:gd name="T43" fmla="*/ 758825 h 1967"/>
                                      <a:gd name="T44" fmla="*/ 3810 w 6"/>
                                      <a:gd name="T45" fmla="*/ 735965 h 1967"/>
                                      <a:gd name="T46" fmla="*/ 3810 w 6"/>
                                      <a:gd name="T47" fmla="*/ 712470 h 1967"/>
                                      <a:gd name="T48" fmla="*/ 3810 w 6"/>
                                      <a:gd name="T49" fmla="*/ 688975 h 1967"/>
                                      <a:gd name="T50" fmla="*/ 3810 w 6"/>
                                      <a:gd name="T51" fmla="*/ 666115 h 1967"/>
                                      <a:gd name="T52" fmla="*/ 3810 w 6"/>
                                      <a:gd name="T53" fmla="*/ 642620 h 1967"/>
                                      <a:gd name="T54" fmla="*/ 3810 w 6"/>
                                      <a:gd name="T55" fmla="*/ 619125 h 1967"/>
                                      <a:gd name="T56" fmla="*/ 3810 w 6"/>
                                      <a:gd name="T57" fmla="*/ 595630 h 1967"/>
                                      <a:gd name="T58" fmla="*/ 3810 w 6"/>
                                      <a:gd name="T59" fmla="*/ 572770 h 1967"/>
                                      <a:gd name="T60" fmla="*/ 3810 w 6"/>
                                      <a:gd name="T61" fmla="*/ 549275 h 1967"/>
                                      <a:gd name="T62" fmla="*/ 3810 w 6"/>
                                      <a:gd name="T63" fmla="*/ 525780 h 1967"/>
                                      <a:gd name="T64" fmla="*/ 3810 w 6"/>
                                      <a:gd name="T65" fmla="*/ 502920 h 1967"/>
                                      <a:gd name="T66" fmla="*/ 3810 w 6"/>
                                      <a:gd name="T67" fmla="*/ 479425 h 1967"/>
                                      <a:gd name="T68" fmla="*/ 3810 w 6"/>
                                      <a:gd name="T69" fmla="*/ 455930 h 1967"/>
                                      <a:gd name="T70" fmla="*/ 3810 w 6"/>
                                      <a:gd name="T71" fmla="*/ 433070 h 1967"/>
                                      <a:gd name="T72" fmla="*/ 3810 w 6"/>
                                      <a:gd name="T73" fmla="*/ 409575 h 1967"/>
                                      <a:gd name="T74" fmla="*/ 3810 w 6"/>
                                      <a:gd name="T75" fmla="*/ 386080 h 1967"/>
                                      <a:gd name="T76" fmla="*/ 3810 w 6"/>
                                      <a:gd name="T77" fmla="*/ 362585 h 1967"/>
                                      <a:gd name="T78" fmla="*/ 3810 w 6"/>
                                      <a:gd name="T79" fmla="*/ 339725 h 1967"/>
                                      <a:gd name="T80" fmla="*/ 3810 w 6"/>
                                      <a:gd name="T81" fmla="*/ 316230 h 1967"/>
                                      <a:gd name="T82" fmla="*/ 3810 w 6"/>
                                      <a:gd name="T83" fmla="*/ 292735 h 1967"/>
                                      <a:gd name="T84" fmla="*/ 3810 w 6"/>
                                      <a:gd name="T85" fmla="*/ 269240 h 1967"/>
                                      <a:gd name="T86" fmla="*/ 3810 w 6"/>
                                      <a:gd name="T87" fmla="*/ 246380 h 1967"/>
                                      <a:gd name="T88" fmla="*/ 3810 w 6"/>
                                      <a:gd name="T89" fmla="*/ 222885 h 1967"/>
                                      <a:gd name="T90" fmla="*/ 3810 w 6"/>
                                      <a:gd name="T91" fmla="*/ 199390 h 1967"/>
                                      <a:gd name="T92" fmla="*/ 3810 w 6"/>
                                      <a:gd name="T93" fmla="*/ 175895 h 1967"/>
                                      <a:gd name="T94" fmla="*/ 3810 w 6"/>
                                      <a:gd name="T95" fmla="*/ 153035 h 1967"/>
                                      <a:gd name="T96" fmla="*/ 3810 w 6"/>
                                      <a:gd name="T97" fmla="*/ 129540 h 1967"/>
                                      <a:gd name="T98" fmla="*/ 3810 w 6"/>
                                      <a:gd name="T99" fmla="*/ 106045 h 1967"/>
                                      <a:gd name="T100" fmla="*/ 3810 w 6"/>
                                      <a:gd name="T101" fmla="*/ 83185 h 1967"/>
                                      <a:gd name="T102" fmla="*/ 3810 w 6"/>
                                      <a:gd name="T103" fmla="*/ 59690 h 1967"/>
                                      <a:gd name="T104" fmla="*/ 3810 w 6"/>
                                      <a:gd name="T105" fmla="*/ 36195 h 1967"/>
                                      <a:gd name="T106" fmla="*/ 3810 w 6"/>
                                      <a:gd name="T107" fmla="*/ 13335 h 1967"/>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6" h="1967">
                                        <a:moveTo>
                                          <a:pt x="6" y="1967"/>
                                        </a:moveTo>
                                        <a:lnTo>
                                          <a:pt x="6" y="1946"/>
                                        </a:lnTo>
                                        <a:lnTo>
                                          <a:pt x="0" y="1946"/>
                                        </a:lnTo>
                                        <a:lnTo>
                                          <a:pt x="0" y="1967"/>
                                        </a:lnTo>
                                        <a:lnTo>
                                          <a:pt x="6" y="1967"/>
                                        </a:lnTo>
                                        <a:close/>
                                        <a:moveTo>
                                          <a:pt x="6" y="1930"/>
                                        </a:moveTo>
                                        <a:lnTo>
                                          <a:pt x="6" y="1909"/>
                                        </a:lnTo>
                                        <a:lnTo>
                                          <a:pt x="0" y="1909"/>
                                        </a:lnTo>
                                        <a:lnTo>
                                          <a:pt x="0" y="1930"/>
                                        </a:lnTo>
                                        <a:lnTo>
                                          <a:pt x="6" y="1930"/>
                                        </a:lnTo>
                                        <a:close/>
                                        <a:moveTo>
                                          <a:pt x="6" y="1893"/>
                                        </a:moveTo>
                                        <a:lnTo>
                                          <a:pt x="6" y="1872"/>
                                        </a:lnTo>
                                        <a:lnTo>
                                          <a:pt x="0" y="1872"/>
                                        </a:lnTo>
                                        <a:lnTo>
                                          <a:pt x="0" y="1893"/>
                                        </a:lnTo>
                                        <a:lnTo>
                                          <a:pt x="6" y="1893"/>
                                        </a:lnTo>
                                        <a:close/>
                                        <a:moveTo>
                                          <a:pt x="6" y="1856"/>
                                        </a:moveTo>
                                        <a:lnTo>
                                          <a:pt x="6" y="1835"/>
                                        </a:lnTo>
                                        <a:lnTo>
                                          <a:pt x="0" y="1835"/>
                                        </a:lnTo>
                                        <a:lnTo>
                                          <a:pt x="0" y="1856"/>
                                        </a:lnTo>
                                        <a:lnTo>
                                          <a:pt x="6" y="1856"/>
                                        </a:lnTo>
                                        <a:close/>
                                        <a:moveTo>
                                          <a:pt x="6" y="1820"/>
                                        </a:moveTo>
                                        <a:lnTo>
                                          <a:pt x="6" y="1799"/>
                                        </a:lnTo>
                                        <a:lnTo>
                                          <a:pt x="0" y="1799"/>
                                        </a:lnTo>
                                        <a:lnTo>
                                          <a:pt x="0" y="1820"/>
                                        </a:lnTo>
                                        <a:lnTo>
                                          <a:pt x="6" y="1820"/>
                                        </a:lnTo>
                                        <a:close/>
                                        <a:moveTo>
                                          <a:pt x="6" y="1783"/>
                                        </a:moveTo>
                                        <a:lnTo>
                                          <a:pt x="6" y="1762"/>
                                        </a:lnTo>
                                        <a:lnTo>
                                          <a:pt x="0" y="1762"/>
                                        </a:lnTo>
                                        <a:lnTo>
                                          <a:pt x="0" y="1783"/>
                                        </a:lnTo>
                                        <a:lnTo>
                                          <a:pt x="6" y="1783"/>
                                        </a:lnTo>
                                        <a:close/>
                                        <a:moveTo>
                                          <a:pt x="6" y="1746"/>
                                        </a:moveTo>
                                        <a:lnTo>
                                          <a:pt x="6" y="1725"/>
                                        </a:lnTo>
                                        <a:lnTo>
                                          <a:pt x="0" y="1725"/>
                                        </a:lnTo>
                                        <a:lnTo>
                                          <a:pt x="0" y="1746"/>
                                        </a:lnTo>
                                        <a:lnTo>
                                          <a:pt x="6" y="1746"/>
                                        </a:lnTo>
                                        <a:close/>
                                        <a:moveTo>
                                          <a:pt x="6" y="1710"/>
                                        </a:moveTo>
                                        <a:lnTo>
                                          <a:pt x="6" y="1689"/>
                                        </a:lnTo>
                                        <a:lnTo>
                                          <a:pt x="0" y="1689"/>
                                        </a:lnTo>
                                        <a:lnTo>
                                          <a:pt x="0" y="1710"/>
                                        </a:lnTo>
                                        <a:lnTo>
                                          <a:pt x="6" y="1710"/>
                                        </a:lnTo>
                                        <a:close/>
                                        <a:moveTo>
                                          <a:pt x="6" y="1673"/>
                                        </a:moveTo>
                                        <a:lnTo>
                                          <a:pt x="6" y="1652"/>
                                        </a:lnTo>
                                        <a:lnTo>
                                          <a:pt x="0" y="1652"/>
                                        </a:lnTo>
                                        <a:lnTo>
                                          <a:pt x="0" y="1673"/>
                                        </a:lnTo>
                                        <a:lnTo>
                                          <a:pt x="6" y="1673"/>
                                        </a:lnTo>
                                        <a:close/>
                                        <a:moveTo>
                                          <a:pt x="6" y="1636"/>
                                        </a:moveTo>
                                        <a:lnTo>
                                          <a:pt x="6" y="1615"/>
                                        </a:lnTo>
                                        <a:lnTo>
                                          <a:pt x="0" y="1615"/>
                                        </a:lnTo>
                                        <a:lnTo>
                                          <a:pt x="0" y="1636"/>
                                        </a:lnTo>
                                        <a:lnTo>
                                          <a:pt x="6" y="1636"/>
                                        </a:lnTo>
                                        <a:close/>
                                        <a:moveTo>
                                          <a:pt x="6" y="1600"/>
                                        </a:moveTo>
                                        <a:lnTo>
                                          <a:pt x="6" y="1578"/>
                                        </a:lnTo>
                                        <a:lnTo>
                                          <a:pt x="0" y="1578"/>
                                        </a:lnTo>
                                        <a:lnTo>
                                          <a:pt x="0" y="1600"/>
                                        </a:lnTo>
                                        <a:lnTo>
                                          <a:pt x="6" y="1600"/>
                                        </a:lnTo>
                                        <a:close/>
                                        <a:moveTo>
                                          <a:pt x="6" y="1563"/>
                                        </a:moveTo>
                                        <a:lnTo>
                                          <a:pt x="6" y="1542"/>
                                        </a:lnTo>
                                        <a:lnTo>
                                          <a:pt x="0" y="1542"/>
                                        </a:lnTo>
                                        <a:lnTo>
                                          <a:pt x="0" y="1563"/>
                                        </a:lnTo>
                                        <a:lnTo>
                                          <a:pt x="6" y="1563"/>
                                        </a:lnTo>
                                        <a:close/>
                                        <a:moveTo>
                                          <a:pt x="6" y="1526"/>
                                        </a:moveTo>
                                        <a:lnTo>
                                          <a:pt x="6" y="1505"/>
                                        </a:lnTo>
                                        <a:lnTo>
                                          <a:pt x="0" y="1505"/>
                                        </a:lnTo>
                                        <a:lnTo>
                                          <a:pt x="0" y="1526"/>
                                        </a:lnTo>
                                        <a:lnTo>
                                          <a:pt x="6" y="1526"/>
                                        </a:lnTo>
                                        <a:close/>
                                        <a:moveTo>
                                          <a:pt x="6" y="1489"/>
                                        </a:moveTo>
                                        <a:lnTo>
                                          <a:pt x="6" y="1468"/>
                                        </a:lnTo>
                                        <a:lnTo>
                                          <a:pt x="0" y="1468"/>
                                        </a:lnTo>
                                        <a:lnTo>
                                          <a:pt x="0" y="1489"/>
                                        </a:lnTo>
                                        <a:lnTo>
                                          <a:pt x="6" y="1489"/>
                                        </a:lnTo>
                                        <a:close/>
                                        <a:moveTo>
                                          <a:pt x="6" y="1452"/>
                                        </a:moveTo>
                                        <a:lnTo>
                                          <a:pt x="6" y="1432"/>
                                        </a:lnTo>
                                        <a:lnTo>
                                          <a:pt x="0" y="1432"/>
                                        </a:lnTo>
                                        <a:lnTo>
                                          <a:pt x="0" y="1452"/>
                                        </a:lnTo>
                                        <a:lnTo>
                                          <a:pt x="6" y="1452"/>
                                        </a:lnTo>
                                        <a:close/>
                                        <a:moveTo>
                                          <a:pt x="6" y="1416"/>
                                        </a:moveTo>
                                        <a:lnTo>
                                          <a:pt x="6" y="1395"/>
                                        </a:lnTo>
                                        <a:lnTo>
                                          <a:pt x="0" y="1395"/>
                                        </a:lnTo>
                                        <a:lnTo>
                                          <a:pt x="0" y="1416"/>
                                        </a:lnTo>
                                        <a:lnTo>
                                          <a:pt x="6" y="1416"/>
                                        </a:lnTo>
                                        <a:close/>
                                        <a:moveTo>
                                          <a:pt x="6" y="1379"/>
                                        </a:moveTo>
                                        <a:lnTo>
                                          <a:pt x="6" y="1358"/>
                                        </a:lnTo>
                                        <a:lnTo>
                                          <a:pt x="0" y="1358"/>
                                        </a:lnTo>
                                        <a:lnTo>
                                          <a:pt x="0" y="1379"/>
                                        </a:lnTo>
                                        <a:lnTo>
                                          <a:pt x="6" y="1379"/>
                                        </a:lnTo>
                                        <a:close/>
                                        <a:moveTo>
                                          <a:pt x="6" y="1342"/>
                                        </a:moveTo>
                                        <a:lnTo>
                                          <a:pt x="6" y="1321"/>
                                        </a:lnTo>
                                        <a:lnTo>
                                          <a:pt x="0" y="1321"/>
                                        </a:lnTo>
                                        <a:lnTo>
                                          <a:pt x="0" y="1342"/>
                                        </a:lnTo>
                                        <a:lnTo>
                                          <a:pt x="6" y="1342"/>
                                        </a:lnTo>
                                        <a:close/>
                                        <a:moveTo>
                                          <a:pt x="6" y="1306"/>
                                        </a:moveTo>
                                        <a:lnTo>
                                          <a:pt x="6" y="1285"/>
                                        </a:lnTo>
                                        <a:lnTo>
                                          <a:pt x="0" y="1285"/>
                                        </a:lnTo>
                                        <a:lnTo>
                                          <a:pt x="0" y="1306"/>
                                        </a:lnTo>
                                        <a:lnTo>
                                          <a:pt x="6" y="1306"/>
                                        </a:lnTo>
                                        <a:close/>
                                        <a:moveTo>
                                          <a:pt x="6" y="1269"/>
                                        </a:moveTo>
                                        <a:lnTo>
                                          <a:pt x="6" y="1248"/>
                                        </a:lnTo>
                                        <a:lnTo>
                                          <a:pt x="0" y="1248"/>
                                        </a:lnTo>
                                        <a:lnTo>
                                          <a:pt x="0" y="1269"/>
                                        </a:lnTo>
                                        <a:lnTo>
                                          <a:pt x="6" y="1269"/>
                                        </a:lnTo>
                                        <a:close/>
                                        <a:moveTo>
                                          <a:pt x="6" y="1232"/>
                                        </a:moveTo>
                                        <a:lnTo>
                                          <a:pt x="6" y="1211"/>
                                        </a:lnTo>
                                        <a:lnTo>
                                          <a:pt x="0" y="1211"/>
                                        </a:lnTo>
                                        <a:lnTo>
                                          <a:pt x="0" y="1232"/>
                                        </a:lnTo>
                                        <a:lnTo>
                                          <a:pt x="6" y="1232"/>
                                        </a:lnTo>
                                        <a:close/>
                                        <a:moveTo>
                                          <a:pt x="6" y="1195"/>
                                        </a:moveTo>
                                        <a:lnTo>
                                          <a:pt x="6" y="1174"/>
                                        </a:lnTo>
                                        <a:lnTo>
                                          <a:pt x="0" y="1174"/>
                                        </a:lnTo>
                                        <a:lnTo>
                                          <a:pt x="0" y="1195"/>
                                        </a:lnTo>
                                        <a:lnTo>
                                          <a:pt x="6" y="1195"/>
                                        </a:lnTo>
                                        <a:close/>
                                        <a:moveTo>
                                          <a:pt x="6" y="1159"/>
                                        </a:moveTo>
                                        <a:lnTo>
                                          <a:pt x="6" y="1138"/>
                                        </a:lnTo>
                                        <a:lnTo>
                                          <a:pt x="0" y="1138"/>
                                        </a:lnTo>
                                        <a:lnTo>
                                          <a:pt x="0" y="1159"/>
                                        </a:lnTo>
                                        <a:lnTo>
                                          <a:pt x="6" y="1159"/>
                                        </a:lnTo>
                                        <a:close/>
                                        <a:moveTo>
                                          <a:pt x="6" y="1122"/>
                                        </a:moveTo>
                                        <a:lnTo>
                                          <a:pt x="6" y="1101"/>
                                        </a:lnTo>
                                        <a:lnTo>
                                          <a:pt x="0" y="1101"/>
                                        </a:lnTo>
                                        <a:lnTo>
                                          <a:pt x="0" y="1122"/>
                                        </a:lnTo>
                                        <a:lnTo>
                                          <a:pt x="6" y="1122"/>
                                        </a:lnTo>
                                        <a:close/>
                                        <a:moveTo>
                                          <a:pt x="6" y="1085"/>
                                        </a:moveTo>
                                        <a:lnTo>
                                          <a:pt x="6" y="1064"/>
                                        </a:lnTo>
                                        <a:lnTo>
                                          <a:pt x="0" y="1064"/>
                                        </a:lnTo>
                                        <a:lnTo>
                                          <a:pt x="0" y="1085"/>
                                        </a:lnTo>
                                        <a:lnTo>
                                          <a:pt x="6" y="1085"/>
                                        </a:lnTo>
                                        <a:close/>
                                        <a:moveTo>
                                          <a:pt x="6" y="1049"/>
                                        </a:moveTo>
                                        <a:lnTo>
                                          <a:pt x="6" y="1028"/>
                                        </a:lnTo>
                                        <a:lnTo>
                                          <a:pt x="0" y="1028"/>
                                        </a:lnTo>
                                        <a:lnTo>
                                          <a:pt x="0" y="1049"/>
                                        </a:lnTo>
                                        <a:lnTo>
                                          <a:pt x="6" y="1049"/>
                                        </a:lnTo>
                                        <a:close/>
                                        <a:moveTo>
                                          <a:pt x="6" y="1012"/>
                                        </a:moveTo>
                                        <a:lnTo>
                                          <a:pt x="6" y="991"/>
                                        </a:lnTo>
                                        <a:lnTo>
                                          <a:pt x="0" y="991"/>
                                        </a:lnTo>
                                        <a:lnTo>
                                          <a:pt x="0" y="1012"/>
                                        </a:lnTo>
                                        <a:lnTo>
                                          <a:pt x="6" y="1012"/>
                                        </a:lnTo>
                                        <a:close/>
                                        <a:moveTo>
                                          <a:pt x="6" y="975"/>
                                        </a:moveTo>
                                        <a:lnTo>
                                          <a:pt x="6" y="954"/>
                                        </a:lnTo>
                                        <a:lnTo>
                                          <a:pt x="0" y="954"/>
                                        </a:lnTo>
                                        <a:lnTo>
                                          <a:pt x="0" y="975"/>
                                        </a:lnTo>
                                        <a:lnTo>
                                          <a:pt x="6" y="975"/>
                                        </a:lnTo>
                                        <a:close/>
                                        <a:moveTo>
                                          <a:pt x="6" y="938"/>
                                        </a:moveTo>
                                        <a:lnTo>
                                          <a:pt x="6" y="917"/>
                                        </a:lnTo>
                                        <a:lnTo>
                                          <a:pt x="0" y="917"/>
                                        </a:lnTo>
                                        <a:lnTo>
                                          <a:pt x="0" y="938"/>
                                        </a:lnTo>
                                        <a:lnTo>
                                          <a:pt x="6" y="938"/>
                                        </a:lnTo>
                                        <a:close/>
                                        <a:moveTo>
                                          <a:pt x="6" y="902"/>
                                        </a:moveTo>
                                        <a:lnTo>
                                          <a:pt x="6" y="881"/>
                                        </a:lnTo>
                                        <a:lnTo>
                                          <a:pt x="0" y="881"/>
                                        </a:lnTo>
                                        <a:lnTo>
                                          <a:pt x="0" y="902"/>
                                        </a:lnTo>
                                        <a:lnTo>
                                          <a:pt x="6" y="902"/>
                                        </a:lnTo>
                                        <a:close/>
                                        <a:moveTo>
                                          <a:pt x="6" y="865"/>
                                        </a:moveTo>
                                        <a:lnTo>
                                          <a:pt x="6" y="844"/>
                                        </a:lnTo>
                                        <a:lnTo>
                                          <a:pt x="0" y="844"/>
                                        </a:lnTo>
                                        <a:lnTo>
                                          <a:pt x="0" y="865"/>
                                        </a:lnTo>
                                        <a:lnTo>
                                          <a:pt x="6" y="865"/>
                                        </a:lnTo>
                                        <a:close/>
                                        <a:moveTo>
                                          <a:pt x="6" y="828"/>
                                        </a:moveTo>
                                        <a:lnTo>
                                          <a:pt x="6" y="807"/>
                                        </a:lnTo>
                                        <a:lnTo>
                                          <a:pt x="0" y="807"/>
                                        </a:lnTo>
                                        <a:lnTo>
                                          <a:pt x="0" y="828"/>
                                        </a:lnTo>
                                        <a:lnTo>
                                          <a:pt x="6" y="828"/>
                                        </a:lnTo>
                                        <a:close/>
                                        <a:moveTo>
                                          <a:pt x="6" y="792"/>
                                        </a:moveTo>
                                        <a:lnTo>
                                          <a:pt x="6" y="771"/>
                                        </a:lnTo>
                                        <a:lnTo>
                                          <a:pt x="0" y="771"/>
                                        </a:lnTo>
                                        <a:lnTo>
                                          <a:pt x="0" y="792"/>
                                        </a:lnTo>
                                        <a:lnTo>
                                          <a:pt x="6" y="792"/>
                                        </a:lnTo>
                                        <a:close/>
                                        <a:moveTo>
                                          <a:pt x="6" y="755"/>
                                        </a:moveTo>
                                        <a:lnTo>
                                          <a:pt x="6" y="734"/>
                                        </a:lnTo>
                                        <a:lnTo>
                                          <a:pt x="0" y="734"/>
                                        </a:lnTo>
                                        <a:lnTo>
                                          <a:pt x="0" y="755"/>
                                        </a:lnTo>
                                        <a:lnTo>
                                          <a:pt x="6" y="755"/>
                                        </a:lnTo>
                                        <a:close/>
                                        <a:moveTo>
                                          <a:pt x="6" y="718"/>
                                        </a:moveTo>
                                        <a:lnTo>
                                          <a:pt x="6" y="697"/>
                                        </a:lnTo>
                                        <a:lnTo>
                                          <a:pt x="0" y="697"/>
                                        </a:lnTo>
                                        <a:lnTo>
                                          <a:pt x="0" y="718"/>
                                        </a:lnTo>
                                        <a:lnTo>
                                          <a:pt x="6" y="718"/>
                                        </a:lnTo>
                                        <a:close/>
                                        <a:moveTo>
                                          <a:pt x="6" y="682"/>
                                        </a:moveTo>
                                        <a:lnTo>
                                          <a:pt x="6" y="661"/>
                                        </a:lnTo>
                                        <a:lnTo>
                                          <a:pt x="0" y="661"/>
                                        </a:lnTo>
                                        <a:lnTo>
                                          <a:pt x="0" y="682"/>
                                        </a:lnTo>
                                        <a:lnTo>
                                          <a:pt x="6" y="682"/>
                                        </a:lnTo>
                                        <a:close/>
                                        <a:moveTo>
                                          <a:pt x="6" y="645"/>
                                        </a:moveTo>
                                        <a:lnTo>
                                          <a:pt x="6" y="624"/>
                                        </a:lnTo>
                                        <a:lnTo>
                                          <a:pt x="0" y="624"/>
                                        </a:lnTo>
                                        <a:lnTo>
                                          <a:pt x="0" y="645"/>
                                        </a:lnTo>
                                        <a:lnTo>
                                          <a:pt x="6" y="645"/>
                                        </a:lnTo>
                                        <a:close/>
                                        <a:moveTo>
                                          <a:pt x="6" y="608"/>
                                        </a:moveTo>
                                        <a:lnTo>
                                          <a:pt x="6" y="587"/>
                                        </a:lnTo>
                                        <a:lnTo>
                                          <a:pt x="0" y="587"/>
                                        </a:lnTo>
                                        <a:lnTo>
                                          <a:pt x="0" y="608"/>
                                        </a:lnTo>
                                        <a:lnTo>
                                          <a:pt x="6" y="608"/>
                                        </a:lnTo>
                                        <a:close/>
                                        <a:moveTo>
                                          <a:pt x="6" y="571"/>
                                        </a:moveTo>
                                        <a:lnTo>
                                          <a:pt x="6" y="550"/>
                                        </a:lnTo>
                                        <a:lnTo>
                                          <a:pt x="0" y="550"/>
                                        </a:lnTo>
                                        <a:lnTo>
                                          <a:pt x="0" y="571"/>
                                        </a:lnTo>
                                        <a:lnTo>
                                          <a:pt x="6" y="571"/>
                                        </a:lnTo>
                                        <a:close/>
                                        <a:moveTo>
                                          <a:pt x="6" y="535"/>
                                        </a:moveTo>
                                        <a:lnTo>
                                          <a:pt x="6" y="514"/>
                                        </a:lnTo>
                                        <a:lnTo>
                                          <a:pt x="0" y="514"/>
                                        </a:lnTo>
                                        <a:lnTo>
                                          <a:pt x="0" y="535"/>
                                        </a:lnTo>
                                        <a:lnTo>
                                          <a:pt x="6" y="535"/>
                                        </a:lnTo>
                                        <a:close/>
                                        <a:moveTo>
                                          <a:pt x="6" y="498"/>
                                        </a:moveTo>
                                        <a:lnTo>
                                          <a:pt x="6" y="477"/>
                                        </a:lnTo>
                                        <a:lnTo>
                                          <a:pt x="0" y="477"/>
                                        </a:lnTo>
                                        <a:lnTo>
                                          <a:pt x="0" y="498"/>
                                        </a:lnTo>
                                        <a:lnTo>
                                          <a:pt x="6" y="498"/>
                                        </a:lnTo>
                                        <a:close/>
                                        <a:moveTo>
                                          <a:pt x="6" y="461"/>
                                        </a:moveTo>
                                        <a:lnTo>
                                          <a:pt x="6" y="440"/>
                                        </a:lnTo>
                                        <a:lnTo>
                                          <a:pt x="0" y="440"/>
                                        </a:lnTo>
                                        <a:lnTo>
                                          <a:pt x="0" y="461"/>
                                        </a:lnTo>
                                        <a:lnTo>
                                          <a:pt x="6" y="461"/>
                                        </a:lnTo>
                                        <a:close/>
                                        <a:moveTo>
                                          <a:pt x="6" y="424"/>
                                        </a:moveTo>
                                        <a:lnTo>
                                          <a:pt x="6" y="404"/>
                                        </a:lnTo>
                                        <a:lnTo>
                                          <a:pt x="0" y="404"/>
                                        </a:lnTo>
                                        <a:lnTo>
                                          <a:pt x="0" y="424"/>
                                        </a:lnTo>
                                        <a:lnTo>
                                          <a:pt x="6" y="424"/>
                                        </a:lnTo>
                                        <a:close/>
                                        <a:moveTo>
                                          <a:pt x="6" y="388"/>
                                        </a:moveTo>
                                        <a:lnTo>
                                          <a:pt x="6" y="367"/>
                                        </a:lnTo>
                                        <a:lnTo>
                                          <a:pt x="0" y="367"/>
                                        </a:lnTo>
                                        <a:lnTo>
                                          <a:pt x="0" y="388"/>
                                        </a:lnTo>
                                        <a:lnTo>
                                          <a:pt x="6" y="388"/>
                                        </a:lnTo>
                                        <a:close/>
                                        <a:moveTo>
                                          <a:pt x="6" y="351"/>
                                        </a:moveTo>
                                        <a:lnTo>
                                          <a:pt x="6" y="330"/>
                                        </a:lnTo>
                                        <a:lnTo>
                                          <a:pt x="0" y="330"/>
                                        </a:lnTo>
                                        <a:lnTo>
                                          <a:pt x="0" y="351"/>
                                        </a:lnTo>
                                        <a:lnTo>
                                          <a:pt x="6" y="351"/>
                                        </a:lnTo>
                                        <a:close/>
                                        <a:moveTo>
                                          <a:pt x="6" y="314"/>
                                        </a:moveTo>
                                        <a:lnTo>
                                          <a:pt x="6" y="293"/>
                                        </a:lnTo>
                                        <a:lnTo>
                                          <a:pt x="0" y="293"/>
                                        </a:lnTo>
                                        <a:lnTo>
                                          <a:pt x="0" y="314"/>
                                        </a:lnTo>
                                        <a:lnTo>
                                          <a:pt x="6" y="314"/>
                                        </a:lnTo>
                                        <a:close/>
                                        <a:moveTo>
                                          <a:pt x="6" y="277"/>
                                        </a:moveTo>
                                        <a:lnTo>
                                          <a:pt x="6" y="256"/>
                                        </a:lnTo>
                                        <a:lnTo>
                                          <a:pt x="0" y="256"/>
                                        </a:lnTo>
                                        <a:lnTo>
                                          <a:pt x="0" y="277"/>
                                        </a:lnTo>
                                        <a:lnTo>
                                          <a:pt x="6" y="277"/>
                                        </a:lnTo>
                                        <a:close/>
                                        <a:moveTo>
                                          <a:pt x="6" y="241"/>
                                        </a:moveTo>
                                        <a:lnTo>
                                          <a:pt x="6" y="220"/>
                                        </a:lnTo>
                                        <a:lnTo>
                                          <a:pt x="0" y="220"/>
                                        </a:lnTo>
                                        <a:lnTo>
                                          <a:pt x="0" y="241"/>
                                        </a:lnTo>
                                        <a:lnTo>
                                          <a:pt x="6" y="241"/>
                                        </a:lnTo>
                                        <a:close/>
                                        <a:moveTo>
                                          <a:pt x="6" y="204"/>
                                        </a:moveTo>
                                        <a:lnTo>
                                          <a:pt x="6" y="183"/>
                                        </a:lnTo>
                                        <a:lnTo>
                                          <a:pt x="0" y="183"/>
                                        </a:lnTo>
                                        <a:lnTo>
                                          <a:pt x="0" y="204"/>
                                        </a:lnTo>
                                        <a:lnTo>
                                          <a:pt x="6" y="204"/>
                                        </a:lnTo>
                                        <a:close/>
                                        <a:moveTo>
                                          <a:pt x="6" y="167"/>
                                        </a:moveTo>
                                        <a:lnTo>
                                          <a:pt x="6" y="146"/>
                                        </a:lnTo>
                                        <a:lnTo>
                                          <a:pt x="0" y="146"/>
                                        </a:lnTo>
                                        <a:lnTo>
                                          <a:pt x="0" y="167"/>
                                        </a:lnTo>
                                        <a:lnTo>
                                          <a:pt x="6" y="167"/>
                                        </a:lnTo>
                                        <a:close/>
                                        <a:moveTo>
                                          <a:pt x="6" y="131"/>
                                        </a:moveTo>
                                        <a:lnTo>
                                          <a:pt x="6" y="110"/>
                                        </a:lnTo>
                                        <a:lnTo>
                                          <a:pt x="0" y="110"/>
                                        </a:lnTo>
                                        <a:lnTo>
                                          <a:pt x="0" y="131"/>
                                        </a:lnTo>
                                        <a:lnTo>
                                          <a:pt x="6" y="131"/>
                                        </a:lnTo>
                                        <a:close/>
                                        <a:moveTo>
                                          <a:pt x="6" y="94"/>
                                        </a:moveTo>
                                        <a:lnTo>
                                          <a:pt x="6" y="73"/>
                                        </a:lnTo>
                                        <a:lnTo>
                                          <a:pt x="0" y="73"/>
                                        </a:lnTo>
                                        <a:lnTo>
                                          <a:pt x="0" y="94"/>
                                        </a:lnTo>
                                        <a:lnTo>
                                          <a:pt x="6" y="94"/>
                                        </a:lnTo>
                                        <a:close/>
                                        <a:moveTo>
                                          <a:pt x="6" y="57"/>
                                        </a:moveTo>
                                        <a:lnTo>
                                          <a:pt x="6" y="36"/>
                                        </a:lnTo>
                                        <a:lnTo>
                                          <a:pt x="0" y="36"/>
                                        </a:lnTo>
                                        <a:lnTo>
                                          <a:pt x="0" y="57"/>
                                        </a:lnTo>
                                        <a:lnTo>
                                          <a:pt x="6" y="57"/>
                                        </a:lnTo>
                                        <a:close/>
                                        <a:moveTo>
                                          <a:pt x="6" y="21"/>
                                        </a:moveTo>
                                        <a:lnTo>
                                          <a:pt x="6" y="0"/>
                                        </a:lnTo>
                                        <a:lnTo>
                                          <a:pt x="0" y="0"/>
                                        </a:lnTo>
                                        <a:lnTo>
                                          <a:pt x="0" y="21"/>
                                        </a:lnTo>
                                        <a:lnTo>
                                          <a:pt x="6" y="21"/>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64" name="Rectangle 58"/>
                                <wps:cNvSpPr>
                                  <a:spLocks noChangeArrowheads="1"/>
                                </wps:cNvSpPr>
                                <wps:spPr bwMode="auto">
                                  <a:xfrm>
                                    <a:off x="3146300" y="10700"/>
                                    <a:ext cx="138400" cy="10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slot</w:t>
                                      </w:r>
                                    </w:p>
                                  </w:txbxContent>
                                </wps:txbx>
                                <wps:bodyPr rot="0" vert="horz" wrap="none" lIns="0" tIns="0" rIns="0" bIns="0" anchor="t" anchorCtr="0" upright="1">
                                  <a:spAutoFit/>
                                </wps:bodyPr>
                              </wps:wsp>
                              <wps:wsp>
                                <wps:cNvPr id="65" name="Rectangle 59"/>
                                <wps:cNvSpPr>
                                  <a:spLocks noChangeArrowheads="1"/>
                                </wps:cNvSpPr>
                                <wps:spPr bwMode="auto">
                                  <a:xfrm>
                                    <a:off x="3319000" y="844500"/>
                                    <a:ext cx="167700" cy="326400"/>
                                  </a:xfrm>
                                  <a:prstGeom prst="rect">
                                    <a:avLst/>
                                  </a:prstGeom>
                                  <a:gradFill rotWithShape="1">
                                    <a:gsLst>
                                      <a:gs pos="0">
                                        <a:srgbClr val="FF0000"/>
                                      </a:gs>
                                      <a:gs pos="100000">
                                        <a:srgbClr val="99FF33"/>
                                      </a:gs>
                                      <a:gs pos="100000">
                                        <a:srgbClr val="BA0066"/>
                                      </a:gs>
                                      <a:gs pos="100000">
                                        <a:srgbClr val="FF0000"/>
                                      </a:gs>
                                      <a:gs pos="100000">
                                        <a:srgbClr val="FF8200"/>
                                      </a:gs>
                                    </a:gsLst>
                                    <a:lin ang="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
                                <wps:cNvSpPr>
                                  <a:spLocks noChangeArrowheads="1"/>
                                </wps:cNvSpPr>
                                <wps:spPr bwMode="auto">
                                  <a:xfrm>
                                    <a:off x="3693700" y="702300"/>
                                    <a:ext cx="153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UCI</w:t>
                                      </w:r>
                                    </w:p>
                                  </w:txbxContent>
                                </wps:txbx>
                                <wps:bodyPr rot="0" vert="horz" wrap="none" lIns="0" tIns="0" rIns="0" bIns="0" anchor="t" anchorCtr="0" upright="1">
                                  <a:spAutoFit/>
                                </wps:bodyPr>
                              </wps:wsp>
                              <wps:wsp>
                                <wps:cNvPr id="67" name="Rectangle 62"/>
                                <wps:cNvSpPr>
                                  <a:spLocks noChangeArrowheads="1"/>
                                </wps:cNvSpPr>
                                <wps:spPr bwMode="auto">
                                  <a:xfrm>
                                    <a:off x="3686100" y="867400"/>
                                    <a:ext cx="1384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DM</w:t>
                                      </w:r>
                                    </w:p>
                                  </w:txbxContent>
                                </wps:txbx>
                                <wps:bodyPr rot="0" vert="horz" wrap="none" lIns="0" tIns="0" rIns="0" bIns="0" anchor="t" anchorCtr="0" upright="1">
                                  <a:spAutoFit/>
                                </wps:bodyPr>
                              </wps:wsp>
                              <wps:wsp>
                                <wps:cNvPr id="68" name="Rectangle 63"/>
                                <wps:cNvSpPr>
                                  <a:spLocks noChangeArrowheads="1"/>
                                </wps:cNvSpPr>
                                <wps:spPr bwMode="auto">
                                  <a:xfrm>
                                    <a:off x="3828900" y="867400"/>
                                    <a:ext cx="299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w:t>
                                      </w:r>
                                    </w:p>
                                  </w:txbxContent>
                                </wps:txbx>
                                <wps:bodyPr rot="0" vert="horz" wrap="none" lIns="0" tIns="0" rIns="0" bIns="0" anchor="t" anchorCtr="0" upright="1">
                                  <a:spAutoFit/>
                                </wps:bodyPr>
                              </wps:wsp>
                              <wps:wsp>
                                <wps:cNvPr id="69" name="Rectangle 64"/>
                                <wps:cNvSpPr>
                                  <a:spLocks noChangeArrowheads="1"/>
                                </wps:cNvSpPr>
                                <wps:spPr bwMode="auto">
                                  <a:xfrm>
                                    <a:off x="3859400" y="867400"/>
                                    <a:ext cx="1238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color w:val="58585A"/>
                                          <w:sz w:val="14"/>
                                          <w:szCs w:val="14"/>
                                        </w:rPr>
                                        <w:t>RS</w:t>
                                      </w:r>
                                    </w:p>
                                  </w:txbxContent>
                                </wps:txbx>
                                <wps:bodyPr rot="0" vert="horz" wrap="none" lIns="0" tIns="0" rIns="0" bIns="0" anchor="t" anchorCtr="0" upright="1">
                                  <a:spAutoFit/>
                                </wps:bodyPr>
                              </wps:wsp>
                              <wps:wsp>
                                <wps:cNvPr id="70" name="Freeform 65"/>
                                <wps:cNvSpPr>
                                  <a:spLocks noEditPoints="1"/>
                                </wps:cNvSpPr>
                                <wps:spPr bwMode="auto">
                                  <a:xfrm>
                                    <a:off x="3382500" y="746700"/>
                                    <a:ext cx="278800" cy="156200"/>
                                  </a:xfrm>
                                  <a:custGeom>
                                    <a:avLst/>
                                    <a:gdLst>
                                      <a:gd name="T0" fmla="*/ 276376 w 350"/>
                                      <a:gd name="T1" fmla="*/ 0 h 245"/>
                                      <a:gd name="T2" fmla="*/ 39824 w 350"/>
                                      <a:gd name="T3" fmla="*/ 131982 h 245"/>
                                      <a:gd name="T4" fmla="*/ 42213 w 350"/>
                                      <a:gd name="T5" fmla="*/ 135169 h 245"/>
                                      <a:gd name="T6" fmla="*/ 278765 w 350"/>
                                      <a:gd name="T7" fmla="*/ 3188 h 245"/>
                                      <a:gd name="T8" fmla="*/ 276376 w 350"/>
                                      <a:gd name="T9" fmla="*/ 0 h 245"/>
                                      <a:gd name="T10" fmla="*/ 39027 w 350"/>
                                      <a:gd name="T11" fmla="*/ 123693 h 245"/>
                                      <a:gd name="T12" fmla="*/ 0 w 350"/>
                                      <a:gd name="T13" fmla="*/ 156210 h 245"/>
                                      <a:gd name="T14" fmla="*/ 51771 w 350"/>
                                      <a:gd name="T15" fmla="*/ 138357 h 245"/>
                                      <a:gd name="T16" fmla="*/ 39027 w 350"/>
                                      <a:gd name="T17" fmla="*/ 123693 h 24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50" h="245">
                                        <a:moveTo>
                                          <a:pt x="347" y="0"/>
                                        </a:moveTo>
                                        <a:lnTo>
                                          <a:pt x="50" y="207"/>
                                        </a:lnTo>
                                        <a:lnTo>
                                          <a:pt x="53" y="212"/>
                                        </a:lnTo>
                                        <a:lnTo>
                                          <a:pt x="350" y="5"/>
                                        </a:lnTo>
                                        <a:lnTo>
                                          <a:pt x="347" y="0"/>
                                        </a:lnTo>
                                        <a:close/>
                                        <a:moveTo>
                                          <a:pt x="49" y="194"/>
                                        </a:moveTo>
                                        <a:lnTo>
                                          <a:pt x="0" y="245"/>
                                        </a:lnTo>
                                        <a:lnTo>
                                          <a:pt x="65" y="217"/>
                                        </a:lnTo>
                                        <a:lnTo>
                                          <a:pt x="49" y="194"/>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1" name="Freeform 66"/>
                                <wps:cNvSpPr>
                                  <a:spLocks noEditPoints="1"/>
                                </wps:cNvSpPr>
                                <wps:spPr bwMode="auto">
                                  <a:xfrm>
                                    <a:off x="3382500" y="913100"/>
                                    <a:ext cx="270500" cy="41300"/>
                                  </a:xfrm>
                                  <a:custGeom>
                                    <a:avLst/>
                                    <a:gdLst>
                                      <a:gd name="T0" fmla="*/ 269875 w 426"/>
                                      <a:gd name="T1" fmla="*/ 0 h 65"/>
                                      <a:gd name="T2" fmla="*/ 39370 w 426"/>
                                      <a:gd name="T3" fmla="*/ 31115 h 65"/>
                                      <a:gd name="T4" fmla="*/ 40005 w 426"/>
                                      <a:gd name="T5" fmla="*/ 34290 h 65"/>
                                      <a:gd name="T6" fmla="*/ 270510 w 426"/>
                                      <a:gd name="T7" fmla="*/ 3175 h 65"/>
                                      <a:gd name="T8" fmla="*/ 269875 w 426"/>
                                      <a:gd name="T9" fmla="*/ 0 h 65"/>
                                      <a:gd name="T10" fmla="*/ 42545 w 426"/>
                                      <a:gd name="T11" fmla="*/ 23495 h 65"/>
                                      <a:gd name="T12" fmla="*/ 0 w 426"/>
                                      <a:gd name="T13" fmla="*/ 38100 h 65"/>
                                      <a:gd name="T14" fmla="*/ 45085 w 426"/>
                                      <a:gd name="T15" fmla="*/ 41275 h 65"/>
                                      <a:gd name="T16" fmla="*/ 42545 w 426"/>
                                      <a:gd name="T17" fmla="*/ 23495 h 6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 h="65">
                                        <a:moveTo>
                                          <a:pt x="425" y="0"/>
                                        </a:moveTo>
                                        <a:lnTo>
                                          <a:pt x="62" y="49"/>
                                        </a:lnTo>
                                        <a:lnTo>
                                          <a:pt x="63" y="54"/>
                                        </a:lnTo>
                                        <a:lnTo>
                                          <a:pt x="426" y="5"/>
                                        </a:lnTo>
                                        <a:lnTo>
                                          <a:pt x="425" y="0"/>
                                        </a:lnTo>
                                        <a:close/>
                                        <a:moveTo>
                                          <a:pt x="67" y="37"/>
                                        </a:moveTo>
                                        <a:lnTo>
                                          <a:pt x="0" y="60"/>
                                        </a:lnTo>
                                        <a:lnTo>
                                          <a:pt x="71" y="65"/>
                                        </a:lnTo>
                                        <a:lnTo>
                                          <a:pt x="67" y="37"/>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2" name="Freeform 67"/>
                                <wps:cNvSpPr>
                                  <a:spLocks noEditPoints="1"/>
                                </wps:cNvSpPr>
                                <wps:spPr bwMode="auto">
                                  <a:xfrm>
                                    <a:off x="2732900" y="127600"/>
                                    <a:ext cx="242000" cy="3200"/>
                                  </a:xfrm>
                                  <a:custGeom>
                                    <a:avLst/>
                                    <a:gdLst>
                                      <a:gd name="T0" fmla="*/ 0 w 381"/>
                                      <a:gd name="T1" fmla="*/ 0 h 5"/>
                                      <a:gd name="T2" fmla="*/ 13335 w 381"/>
                                      <a:gd name="T3" fmla="*/ 0 h 5"/>
                                      <a:gd name="T4" fmla="*/ 13335 w 381"/>
                                      <a:gd name="T5" fmla="*/ 3175 h 5"/>
                                      <a:gd name="T6" fmla="*/ 0 w 381"/>
                                      <a:gd name="T7" fmla="*/ 3175 h 5"/>
                                      <a:gd name="T8" fmla="*/ 0 w 381"/>
                                      <a:gd name="T9" fmla="*/ 0 h 5"/>
                                      <a:gd name="T10" fmla="*/ 23495 w 381"/>
                                      <a:gd name="T11" fmla="*/ 0 h 5"/>
                                      <a:gd name="T12" fmla="*/ 36830 w 381"/>
                                      <a:gd name="T13" fmla="*/ 0 h 5"/>
                                      <a:gd name="T14" fmla="*/ 36830 w 381"/>
                                      <a:gd name="T15" fmla="*/ 3175 h 5"/>
                                      <a:gd name="T16" fmla="*/ 23495 w 381"/>
                                      <a:gd name="T17" fmla="*/ 3175 h 5"/>
                                      <a:gd name="T18" fmla="*/ 23495 w 381"/>
                                      <a:gd name="T19" fmla="*/ 0 h 5"/>
                                      <a:gd name="T20" fmla="*/ 46990 w 381"/>
                                      <a:gd name="T21" fmla="*/ 0 h 5"/>
                                      <a:gd name="T22" fmla="*/ 60325 w 381"/>
                                      <a:gd name="T23" fmla="*/ 0 h 5"/>
                                      <a:gd name="T24" fmla="*/ 60325 w 381"/>
                                      <a:gd name="T25" fmla="*/ 3175 h 5"/>
                                      <a:gd name="T26" fmla="*/ 46990 w 381"/>
                                      <a:gd name="T27" fmla="*/ 3175 h 5"/>
                                      <a:gd name="T28" fmla="*/ 46990 w 381"/>
                                      <a:gd name="T29" fmla="*/ 0 h 5"/>
                                      <a:gd name="T30" fmla="*/ 69850 w 381"/>
                                      <a:gd name="T31" fmla="*/ 0 h 5"/>
                                      <a:gd name="T32" fmla="*/ 83185 w 381"/>
                                      <a:gd name="T33" fmla="*/ 0 h 5"/>
                                      <a:gd name="T34" fmla="*/ 83185 w 381"/>
                                      <a:gd name="T35" fmla="*/ 3175 h 5"/>
                                      <a:gd name="T36" fmla="*/ 69850 w 381"/>
                                      <a:gd name="T37" fmla="*/ 3175 h 5"/>
                                      <a:gd name="T38" fmla="*/ 69850 w 381"/>
                                      <a:gd name="T39" fmla="*/ 0 h 5"/>
                                      <a:gd name="T40" fmla="*/ 93345 w 381"/>
                                      <a:gd name="T41" fmla="*/ 0 h 5"/>
                                      <a:gd name="T42" fmla="*/ 106680 w 381"/>
                                      <a:gd name="T43" fmla="*/ 0 h 5"/>
                                      <a:gd name="T44" fmla="*/ 106680 w 381"/>
                                      <a:gd name="T45" fmla="*/ 3175 h 5"/>
                                      <a:gd name="T46" fmla="*/ 93345 w 381"/>
                                      <a:gd name="T47" fmla="*/ 3175 h 5"/>
                                      <a:gd name="T48" fmla="*/ 93345 w 381"/>
                                      <a:gd name="T49" fmla="*/ 0 h 5"/>
                                      <a:gd name="T50" fmla="*/ 116840 w 381"/>
                                      <a:gd name="T51" fmla="*/ 0 h 5"/>
                                      <a:gd name="T52" fmla="*/ 130175 w 381"/>
                                      <a:gd name="T53" fmla="*/ 0 h 5"/>
                                      <a:gd name="T54" fmla="*/ 130175 w 381"/>
                                      <a:gd name="T55" fmla="*/ 3175 h 5"/>
                                      <a:gd name="T56" fmla="*/ 116840 w 381"/>
                                      <a:gd name="T57" fmla="*/ 3175 h 5"/>
                                      <a:gd name="T58" fmla="*/ 116840 w 381"/>
                                      <a:gd name="T59" fmla="*/ 0 h 5"/>
                                      <a:gd name="T60" fmla="*/ 139700 w 381"/>
                                      <a:gd name="T61" fmla="*/ 0 h 5"/>
                                      <a:gd name="T62" fmla="*/ 153035 w 381"/>
                                      <a:gd name="T63" fmla="*/ 0 h 5"/>
                                      <a:gd name="T64" fmla="*/ 153035 w 381"/>
                                      <a:gd name="T65" fmla="*/ 3175 h 5"/>
                                      <a:gd name="T66" fmla="*/ 139700 w 381"/>
                                      <a:gd name="T67" fmla="*/ 3175 h 5"/>
                                      <a:gd name="T68" fmla="*/ 139700 w 381"/>
                                      <a:gd name="T69" fmla="*/ 0 h 5"/>
                                      <a:gd name="T70" fmla="*/ 163195 w 381"/>
                                      <a:gd name="T71" fmla="*/ 0 h 5"/>
                                      <a:gd name="T72" fmla="*/ 176530 w 381"/>
                                      <a:gd name="T73" fmla="*/ 0 h 5"/>
                                      <a:gd name="T74" fmla="*/ 176530 w 381"/>
                                      <a:gd name="T75" fmla="*/ 3175 h 5"/>
                                      <a:gd name="T76" fmla="*/ 163195 w 381"/>
                                      <a:gd name="T77" fmla="*/ 3175 h 5"/>
                                      <a:gd name="T78" fmla="*/ 163195 w 381"/>
                                      <a:gd name="T79" fmla="*/ 0 h 5"/>
                                      <a:gd name="T80" fmla="*/ 186690 w 381"/>
                                      <a:gd name="T81" fmla="*/ 0 h 5"/>
                                      <a:gd name="T82" fmla="*/ 200025 w 381"/>
                                      <a:gd name="T83" fmla="*/ 0 h 5"/>
                                      <a:gd name="T84" fmla="*/ 200025 w 381"/>
                                      <a:gd name="T85" fmla="*/ 3175 h 5"/>
                                      <a:gd name="T86" fmla="*/ 186690 w 381"/>
                                      <a:gd name="T87" fmla="*/ 3175 h 5"/>
                                      <a:gd name="T88" fmla="*/ 186690 w 381"/>
                                      <a:gd name="T89" fmla="*/ 0 h 5"/>
                                      <a:gd name="T90" fmla="*/ 210185 w 381"/>
                                      <a:gd name="T91" fmla="*/ 0 h 5"/>
                                      <a:gd name="T92" fmla="*/ 223520 w 381"/>
                                      <a:gd name="T93" fmla="*/ 0 h 5"/>
                                      <a:gd name="T94" fmla="*/ 223520 w 381"/>
                                      <a:gd name="T95" fmla="*/ 3175 h 5"/>
                                      <a:gd name="T96" fmla="*/ 210185 w 381"/>
                                      <a:gd name="T97" fmla="*/ 3175 h 5"/>
                                      <a:gd name="T98" fmla="*/ 210185 w 381"/>
                                      <a:gd name="T99" fmla="*/ 0 h 5"/>
                                      <a:gd name="T100" fmla="*/ 233680 w 381"/>
                                      <a:gd name="T101" fmla="*/ 0 h 5"/>
                                      <a:gd name="T102" fmla="*/ 241935 w 381"/>
                                      <a:gd name="T103" fmla="*/ 0 h 5"/>
                                      <a:gd name="T104" fmla="*/ 241935 w 381"/>
                                      <a:gd name="T105" fmla="*/ 3175 h 5"/>
                                      <a:gd name="T106" fmla="*/ 233680 w 381"/>
                                      <a:gd name="T107" fmla="*/ 3175 h 5"/>
                                      <a:gd name="T108" fmla="*/ 233680 w 381"/>
                                      <a:gd name="T109" fmla="*/ 0 h 5"/>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381" h="5">
                                        <a:moveTo>
                                          <a:pt x="0" y="0"/>
                                        </a:moveTo>
                                        <a:lnTo>
                                          <a:pt x="21" y="0"/>
                                        </a:lnTo>
                                        <a:lnTo>
                                          <a:pt x="21" y="5"/>
                                        </a:lnTo>
                                        <a:lnTo>
                                          <a:pt x="0" y="5"/>
                                        </a:lnTo>
                                        <a:lnTo>
                                          <a:pt x="0" y="0"/>
                                        </a:lnTo>
                                        <a:close/>
                                        <a:moveTo>
                                          <a:pt x="37" y="0"/>
                                        </a:moveTo>
                                        <a:lnTo>
                                          <a:pt x="58" y="0"/>
                                        </a:lnTo>
                                        <a:lnTo>
                                          <a:pt x="58" y="5"/>
                                        </a:lnTo>
                                        <a:lnTo>
                                          <a:pt x="37" y="5"/>
                                        </a:lnTo>
                                        <a:lnTo>
                                          <a:pt x="37" y="0"/>
                                        </a:lnTo>
                                        <a:close/>
                                        <a:moveTo>
                                          <a:pt x="74" y="0"/>
                                        </a:moveTo>
                                        <a:lnTo>
                                          <a:pt x="95" y="0"/>
                                        </a:lnTo>
                                        <a:lnTo>
                                          <a:pt x="95" y="5"/>
                                        </a:lnTo>
                                        <a:lnTo>
                                          <a:pt x="74" y="5"/>
                                        </a:lnTo>
                                        <a:lnTo>
                                          <a:pt x="74" y="0"/>
                                        </a:lnTo>
                                        <a:close/>
                                        <a:moveTo>
                                          <a:pt x="110" y="0"/>
                                        </a:moveTo>
                                        <a:lnTo>
                                          <a:pt x="131" y="0"/>
                                        </a:lnTo>
                                        <a:lnTo>
                                          <a:pt x="131" y="5"/>
                                        </a:lnTo>
                                        <a:lnTo>
                                          <a:pt x="110" y="5"/>
                                        </a:lnTo>
                                        <a:lnTo>
                                          <a:pt x="110" y="0"/>
                                        </a:lnTo>
                                        <a:close/>
                                        <a:moveTo>
                                          <a:pt x="147" y="0"/>
                                        </a:moveTo>
                                        <a:lnTo>
                                          <a:pt x="168" y="0"/>
                                        </a:lnTo>
                                        <a:lnTo>
                                          <a:pt x="168" y="5"/>
                                        </a:lnTo>
                                        <a:lnTo>
                                          <a:pt x="147" y="5"/>
                                        </a:lnTo>
                                        <a:lnTo>
                                          <a:pt x="147" y="0"/>
                                        </a:lnTo>
                                        <a:close/>
                                        <a:moveTo>
                                          <a:pt x="184" y="0"/>
                                        </a:moveTo>
                                        <a:lnTo>
                                          <a:pt x="205" y="0"/>
                                        </a:lnTo>
                                        <a:lnTo>
                                          <a:pt x="205" y="5"/>
                                        </a:lnTo>
                                        <a:lnTo>
                                          <a:pt x="184" y="5"/>
                                        </a:lnTo>
                                        <a:lnTo>
                                          <a:pt x="184" y="0"/>
                                        </a:lnTo>
                                        <a:close/>
                                        <a:moveTo>
                                          <a:pt x="220" y="0"/>
                                        </a:moveTo>
                                        <a:lnTo>
                                          <a:pt x="241" y="0"/>
                                        </a:lnTo>
                                        <a:lnTo>
                                          <a:pt x="241" y="5"/>
                                        </a:lnTo>
                                        <a:lnTo>
                                          <a:pt x="220" y="5"/>
                                        </a:lnTo>
                                        <a:lnTo>
                                          <a:pt x="220" y="0"/>
                                        </a:lnTo>
                                        <a:close/>
                                        <a:moveTo>
                                          <a:pt x="257" y="0"/>
                                        </a:moveTo>
                                        <a:lnTo>
                                          <a:pt x="278" y="0"/>
                                        </a:lnTo>
                                        <a:lnTo>
                                          <a:pt x="278" y="5"/>
                                        </a:lnTo>
                                        <a:lnTo>
                                          <a:pt x="257" y="5"/>
                                        </a:lnTo>
                                        <a:lnTo>
                                          <a:pt x="257" y="0"/>
                                        </a:lnTo>
                                        <a:close/>
                                        <a:moveTo>
                                          <a:pt x="294" y="0"/>
                                        </a:moveTo>
                                        <a:lnTo>
                                          <a:pt x="315" y="0"/>
                                        </a:lnTo>
                                        <a:lnTo>
                                          <a:pt x="315" y="5"/>
                                        </a:lnTo>
                                        <a:lnTo>
                                          <a:pt x="294" y="5"/>
                                        </a:lnTo>
                                        <a:lnTo>
                                          <a:pt x="294" y="0"/>
                                        </a:lnTo>
                                        <a:close/>
                                        <a:moveTo>
                                          <a:pt x="331" y="0"/>
                                        </a:moveTo>
                                        <a:lnTo>
                                          <a:pt x="352" y="0"/>
                                        </a:lnTo>
                                        <a:lnTo>
                                          <a:pt x="352" y="5"/>
                                        </a:lnTo>
                                        <a:lnTo>
                                          <a:pt x="331" y="5"/>
                                        </a:lnTo>
                                        <a:lnTo>
                                          <a:pt x="331" y="0"/>
                                        </a:lnTo>
                                        <a:close/>
                                        <a:moveTo>
                                          <a:pt x="368" y="0"/>
                                        </a:moveTo>
                                        <a:lnTo>
                                          <a:pt x="381" y="0"/>
                                        </a:lnTo>
                                        <a:lnTo>
                                          <a:pt x="381" y="5"/>
                                        </a:lnTo>
                                        <a:lnTo>
                                          <a:pt x="368" y="5"/>
                                        </a:lnTo>
                                        <a:lnTo>
                                          <a:pt x="368" y="0"/>
                                        </a:lnTo>
                                        <a:close/>
                                      </a:path>
                                    </a:pathLst>
                                  </a:custGeom>
                                  <a:solidFill>
                                    <a:srgbClr val="58585A"/>
                                  </a:solidFill>
                                  <a:ln w="0">
                                    <a:solidFill>
                                      <a:srgbClr val="58585A"/>
                                    </a:solidFill>
                                    <a:round/>
                                    <a:headEnd/>
                                    <a:tailEnd/>
                                  </a:ln>
                                </wps:spPr>
                                <wps:bodyPr rot="0" vert="horz" wrap="square" lIns="91440" tIns="45720" rIns="91440" bIns="45720" anchor="t" anchorCtr="0" upright="1">
                                  <a:noAutofit/>
                                </wps:bodyPr>
                              </wps:wsp>
                              <wps:wsp>
                                <wps:cNvPr id="73" name="Line 68"/>
                                <wps:cNvCnPr/>
                                <wps:spPr bwMode="auto">
                                  <a:xfrm>
                                    <a:off x="2692900" y="2292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4" name="Line 69"/>
                                <wps:cNvCnPr/>
                                <wps:spPr bwMode="auto">
                                  <a:xfrm>
                                    <a:off x="2692900" y="1483300"/>
                                    <a:ext cx="793800" cy="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5" name="Line 70"/>
                                <wps:cNvCnPr/>
                                <wps:spPr bwMode="auto">
                                  <a:xfrm flipV="1">
                                    <a:off x="3485400" y="229200"/>
                                    <a:ext cx="0" cy="1256700"/>
                                  </a:xfrm>
                                  <a:prstGeom prst="line">
                                    <a:avLst/>
                                  </a:prstGeom>
                                  <a:noFill/>
                                  <a:ln w="3175">
                                    <a:solidFill>
                                      <a:srgbClr val="58585A"/>
                                    </a:solidFill>
                                    <a:round/>
                                    <a:headEnd/>
                                    <a:tailEnd/>
                                  </a:ln>
                                  <a:extLst>
                                    <a:ext uri="{909E8E84-426E-40DD-AFC4-6F175D3DCCD1}">
                                      <a14:hiddenFill xmlns:a14="http://schemas.microsoft.com/office/drawing/2010/main">
                                        <a:noFill/>
                                      </a14:hiddenFill>
                                    </a:ext>
                                  </a:extLst>
                                </wps:spPr>
                                <wps:bodyPr/>
                              </wps:wsp>
                              <wps:wsp>
                                <wps:cNvPr id="76" name="Rectangle 75"/>
                                <wps:cNvSpPr>
                                  <a:spLocks noChangeArrowheads="1"/>
                                </wps:cNvSpPr>
                                <wps:spPr bwMode="auto">
                                  <a:xfrm>
                                    <a:off x="3002800" y="1582400"/>
                                    <a:ext cx="202600" cy="10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wps:txbx>
                                <wps:bodyPr rot="0" vert="horz" wrap="none" lIns="0" tIns="0" rIns="0" bIns="0" anchor="t" anchorCtr="0" upright="1">
                                  <a:spAutoFit/>
                                </wps:bodyPr>
                              </wps:wsp>
                            </wpc:wpc>
                          </a:graphicData>
                        </a:graphic>
                      </wp:inline>
                    </w:drawing>
                  </mc:Choice>
                  <mc:Fallback>
                    <w:pict>
                      <v:group w14:anchorId="6EBE53D2" id="Canvas 284" o:spid="_x0000_s1214" editas="canvas" style="width:328pt;height:2in;mso-position-horizontal-relative:char;mso-position-vertical-relative:line" coordsize="41656,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">
                        <v:shape id="_x0000_s1215" type="#_x0000_t75" style="position:absolute;width:41656;height:18288;visibility:visible;mso-wrap-style:square">
                          <v:fill o:detectmouseclick="t"/>
                          <v:path o:connecttype="none"/>
                        </v:shape>
                        <v:rect id="Rectangle 5" o:spid="_x0000_s1216" style="position:absolute;left:5810;top:8432;width:1702;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" fillcolor="#c1eb5e" stroked="f"/>
                        <v:shape id="Freeform 6" o:spid="_x0000_s1217" style="position:absolute;left:2463;top:1073;width:5042;height:177;visibility:visible;mso-wrap-style:square;v-text-anchor:top" coordsize="7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" path="m,11r731,l731,16,,16,,11xm724,r70,14l724,28,724,xe" fillcolor="#58585a" strokecolor="#58585a" strokeweight="0">
                          <v:path arrowok="t" o:connecttype="custom" o:connectlocs="0,4415518;294763321,4415518;294763321,6422571;0,6422571;0,4415518;291940690,0;320167000,5619750;291940690,11239500;291940690,0" o:connectangles="0,0,0,0,0,0,0,0,0"/>
                          <o:lock v:ext="edit" verticies="t"/>
                        </v:shape>
                        <v:shape id="Freeform 7" o:spid="_x0000_s1218" style="position:absolute;left:5829;top:8432;width:1683;height:32;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2032000;8468983,0;14921542,2032000;8468983,0;23390525,0;16937966,2032000;25406949,0;31859508,2032000;25406949,0;40328491,0;33875932,2032000;42344915,0;48797474,2032000;42344915,0;57266457,0;50813898,2032000;59282881,0;65735440,2032000;59282881,0;74204423,0;67751864,2032000;76220847,0;82673406,2032000;76220847,0;91142389,0;84689830,2032000;93158813,0;99611372,2032000;93158813,0;106870500,0;101627796,2032000" o:connectangles="0,0,0,0,0,0,0,0,0,0,0,0,0,0,0,0,0,0,0,0,0,0,0,0,0,0,0,0,0,0,0,0"/>
                          <o:lock v:ext="edit" verticies="t"/>
                        </v:shape>
                        <v:shape id="Freeform 8" o:spid="_x0000_s1219" style="position:absolute;left:5829;top:11557;width:1683;height:31;visibility:visible;mso-wrap-style:square;v-text-anchor:top" coordsize="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" path="m,l16,r,5l,5,,xm21,l37,r,5l21,5,21,xm42,l58,r,5l42,5,42,xm63,l79,r,5l63,5,63,xm84,r16,l100,5,84,5,84,xm105,r16,l121,5r-16,l105,xm126,r16,l142,5r-16,l126,xm147,r16,l163,5r-16,l147,xm168,r16,l184,5r-16,l168,xm189,r16,l205,5r-16,l189,xm210,r16,l226,5r-16,l210,xm231,r16,l247,5r-16,l231,xm252,r13,l265,5r-13,l252,xe" fillcolor="#58585a" strokecolor="#58585a" strokeweight="0">
                          <v:path arrowok="t" o:connecttype="custom" o:connectlocs="6452558,0;0,1968500;8468983,0;14921542,1968500;8468983,0;23390525,0;16937966,1968500;25406949,0;31859508,1968500;25406949,0;40328491,0;33875932,1968500;42344915,0;48797474,1968500;42344915,0;57266457,0;50813898,1968500;59282881,0;65735440,1968500;59282881,0;74204423,0;67751864,1968500;76220847,0;82673406,1968500;76220847,0;91142389,0;84689830,1968500;93158813,0;99611372,1968500;93158813,0;106870500,0;101627796,1968500" o:connectangles="0,0,0,0,0,0,0,0,0,0,0,0,0,0,0,0,0,0,0,0,0,0,0,0,0,0,0,0,0,0,0,0"/>
                          <o:lock v:ext="edit" verticies="t"/>
                        </v:shape>
                        <v:shape id="Freeform 9" o:spid="_x0000_s1220" style="position:absolute;left:2451;top:2235;width:31;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1968500,793115000;1968500,778196213;1968500,763277425;1968500,748358638;1968500,733843060;1968500,718924273;1968500,704005486;1968500,689489908;1968500,674571121;1968500,659652334;1968500,645136756;1968500,630217969;1968500,615299181;1968500,600380394;1968500,585864817;1968500,570946029;1968500,556027242;1968500,541108454;1968500,526592877;1968500,511674090;1968500,496755302;1968500,481836515;1968500,467320938;1968500,452402150;1968500,437483363;1968500,422967786;1968500,408048998;1968500,393130211;1968500,378211423;1968500,363695846;1968500,348777059;1968500,333858271;1968500,319342694;1968500,304423907;1968500,289505119;1968500,274989542;1968500,260070755;1968500,245151967;1968500,230233180;1968500,215717603;1968500,200798815;1968500,185880028;1968500,171364451;1968500,156445663;1968500,141526876;1968500,126608088;1968500,111689301;1968500,97173724;1968500,82254936;1968500,67336149;1968500,52820572;1968500,37901784;1968500,22982997;1968500,8467420" o:connectangles="0,0,0,0,0,0,0,0,0,0,0,0,0,0,0,0,0,0,0,0,0,0,0,0,0,0,0,0,0,0,0,0,0,0,0,0,0,0,0,0,0,0,0,0,0,0,0,0,0,0,0,0,0,0"/>
                          <o:lock v:ext="edit" verticies="t"/>
                        </v:shape>
                        <v:shape id="Freeform 10" o:spid="_x0000_s1221" style="position:absolute;left:4146;top:2235;width:32;height:12490;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3r,-21l,1432r,21l5,1453xm5,1416r,-21l,1395r,21l5,1416xm5,1379r,-21l,1358r,21l5,1379xm5,1342r,-20l,1322r,20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5r,-21l,404r,21l5,425xm5,388r,-21l,367r,21l5,388xm5,351r,-21l,330r,21l5,351xm5,314r,-20l,294r,20l5,314xm5,277r,-20l,257r,20l5,277xm5,241r,-21l,220r,21l5,241xm5,204r,-21l,183r,21l5,204xm5,167r,-21l,146r,21l5,167xm5,131r,-21l,110r,21l5,131xm5,94l5,73,,73,,94r5,xm5,57l5,36,,36,,57r5,xm5,21l5,,,,,21r5,xe" fillcolor="#58585a" strokecolor="#58585a" strokeweight="0">
                          <v:path arrowok="t" o:connecttype="custom" o:connectlocs="2032000,793115000;2032000,778196213;2032000,763277425;2032000,748358638;2032000,733843060;2032000,718924273;2032000,704005486;2032000,689489908;2032000,674571121;2032000,659652334;2032000,645136756;2032000,630217969;2032000,615299181;2032000,600380394;2032000,585864817;2032000,570946029;2032000,556027242;2032000,541108454;2032000,526592877;2032000,511674090;2032000,496755302;2032000,481836515;2032000,467320938;2032000,452402150;2032000,437483363;2032000,422967786;2032000,408048998;2032000,393130211;2032000,378211423;2032000,363695846;2032000,348777059;2032000,333858271;2032000,319342694;2032000,304423907;2032000,289505119;2032000,274989542;2032000,260070755;2032000,245151967;2032000,230233180;2032000,215717603;2032000,200798815;2032000,185880028;2032000,171364451;2032000,156445663;2032000,141526876;2032000,126608088;2032000,111689301;2032000,97173724;2032000,82254936;2032000,67336149;2032000,52820572;2032000,37901784;2032000,22982997;2032000,8467420" o:connectangles="0,0,0,0,0,0,0,0,0,0,0,0,0,0,0,0,0,0,0,0,0,0,0,0,0,0,0,0,0,0,0,0,0,0,0,0,0,0,0,0,0,0,0,0,0,0,0,0,0,0,0,0,0,0"/>
                          <o:lock v:ext="edit" verticies="t"/>
                        </v:shape>
                        <v:shape id="Freeform 11" o:spid="_x0000_s1222" style="position:absolute;left:5810;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shape id="Freeform 12" o:spid="_x0000_s1223" style="position:absolute;left:781;top:2235;width:38;height:12490;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3r,-21l,1432r,21l6,1453xm6,1416r,-21l,1395r,21l6,1416xm6,1379r,-21l,1358r,21l6,1379xm6,1342r,-20l,1322r,20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5r,-21l,404r,21l6,425xm6,388r,-21l,367r,21l6,388xm6,351r,-21l,330r,21l6,351xm6,314r,-20l,294r,20l6,314xm6,277r,-20l,257r,20l6,277xm6,241r,-21l,220r,21l6,241xm6,204r,-21l,183r,21l6,204xm6,167r,-21l,146r,21l6,167xm6,131r,-21l,110r,21l6,131xm6,94l6,73,,73,,94r6,xm6,57l6,36,,36,,57r6,xm6,21l6,,,,,21r6,xe" fillcolor="#58585a" strokecolor="#58585a" strokeweight="0">
                          <v:path arrowok="t" o:connecttype="custom" o:connectlocs="2413000,793115000;2413000,778196213;2413000,763277425;2413000,748358638;2413000,733843060;2413000,718924273;2413000,704005486;2413000,689489908;2413000,674571121;2413000,659652334;2413000,645136756;2413000,630217969;2413000,615299181;2413000,600380394;2413000,585864817;2413000,570946029;2413000,556027242;2413000,541108454;2413000,526592877;2413000,511674090;2413000,496755302;2413000,481836515;2413000,467320938;2413000,452402150;2413000,437483363;2413000,422967786;2413000,408048998;2413000,393130211;2413000,378211423;2413000,363695846;2413000,348777059;2413000,333858271;2413000,319342694;2413000,304423907;2413000,289505119;2413000,274989542;2413000,260070755;2413000,245151967;2413000,230233180;2413000,215717603;2413000,200798815;2413000,185880028;2413000,171364451;2413000,156445663;2413000,141526876;2413000,126608088;2413000,111689301;2413000,97173724;2413000,82254936;2413000,67336149;2413000,52820572;2413000,37901784;2413000,22982997;2413000,8467420" o:connectangles="0,0,0,0,0,0,0,0,0,0,0,0,0,0,0,0,0,0,0,0,0,0,0,0,0,0,0,0,0,0,0,0,0,0,0,0,0,0,0,0,0,0,0,0,0,0,0,0,0,0,0,0,0,0"/>
                          <o:lock v:ext="edit" verticies="t"/>
                        </v:shape>
                        <v:rect id="Rectangle 13" o:spid="_x0000_s1224" style="position:absolute;left:4114;width:1385;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14" o:spid="_x0000_s1225"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" fillcolor="red" stroked="f"/>
                        <v:rect id="Rectangle 15" o:spid="_x0000_s1226" style="position:absolute;left:5829;top:8915;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" filled="f" strokecolor="#58585a" strokeweight=".25pt">
                          <v:stroke joinstyle="round"/>
                        </v:rect>
                        <v:rect id="Rectangle 16" o:spid="_x0000_s1227"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" fillcolor="red" stroked="f"/>
                        <v:rect id="Rectangle 17" o:spid="_x0000_s1228" style="position:absolute;left:5829;top:10642;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1RwAAAANsAAAAPAAAAZHJzL2Rvd25yZXYueG1sRE9Ni8Iw&#10;EL0L/ocwgjdN9eBK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b2atUcAAAADbAAAADwAAAAAA&#10;AAAAAAAAAAAHAgAAZHJzL2Rvd25yZXYueG1sUEsFBgAAAAADAAMAtwAAAPQCAAAAAA==&#10;" filled="f" strokecolor="#58585a" strokeweight=".25pt">
                          <v:stroke joinstyle="round"/>
                        </v:rect>
                        <v:rect id="Rectangle 18" o:spid="_x0000_s1229"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" fillcolor="red" stroked="f"/>
                        <v:rect id="Rectangle 19" o:spid="_x0000_s1230" style="position:absolute;left:5829;top:9779;width:1695;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" filled="f" strokecolor="#58585a" strokeweight=".25pt">
                          <v:stroke joinstyle="round"/>
                        </v:rect>
                        <v:rect id="Rectangle 20" o:spid="_x0000_s1231" style="position:absolute;left:9594;top:6908;width:1537;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21" o:spid="_x0000_s1232" style="position:absolute;left:9518;top:8572;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22" o:spid="_x0000_s1233" style="position:absolute;left:10947;top:8572;width:29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23" o:spid="_x0000_s1234" style="position:absolute;left:11245;top:8572;width:123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24" o:spid="_x0000_s1235" style="position:absolute;left:6731;top:7366;width:2552;height:1244;visibility:visible;mso-wrap-style:square;v-text-anchor:top" coordsize="40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" path="m400,l55,166r3,5l402,5,400,xm57,153l,196,69,179,57,153xe" fillcolor="#58585a" strokecolor="#58585a" strokeweight="0">
                          <v:path arrowok="t" o:connecttype="custom" o:connectlocs="161245771,0;22171294,66903082;23380637,68918235;162052000,2015153;161245771,0;22977522,61663684;0,78994000;27814896,72142480;22977522,61663684" o:connectangles="0,0,0,0,0,0,0,0,0"/>
                          <o:lock v:ext="edit" verticies="t"/>
                        </v:shape>
                        <v:shape id="Freeform 25" o:spid="_x0000_s1236" style="position:absolute;left:7061;top:9029;width:2140;height:191;visibility:visible;mso-wrap-style:square;v-text-anchor:top" coordsize="3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" path="m337,l63,14r,5l337,5r,-5xm69,2l,20,71,30,69,2xe" fillcolor="#58585a" strokecolor="#58585a" strokeweight="0">
                          <v:path arrowok="t" o:connecttype="custom" o:connectlocs="135890000,0;25403769,5659967;25403769,7681383;135890000,2021417;135890000,0;27823175,808567;0,8085667;28629644,12128500;27823175,808567" o:connectangles="0,0,0,0,0,0,0,0,0"/>
                          <o:lock v:ext="edit" verticies="t"/>
                        </v:shape>
                        <v:shape id="Freeform 26" o:spid="_x0000_s1237" style="position:absolute;top:1143;width:2419;height:31;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" path="m,l21,r,5l,5,,xm37,l58,r,5l37,5,37,xm74,l95,r,5l74,5,74,xm111,r21,l132,5r-21,l111,xm147,r21,l168,5r-21,l147,xm184,r21,l205,5r-21,l184,xm221,r21,l242,5r-21,l221,xm257,r21,l278,5r-21,l257,xm294,r21,l315,5r-21,l294,xm331,r21,l352,5r-21,l331,xm368,r13,l381,5r-13,l368,xe" fillcolor="#58585a" strokecolor="#58585a" strokeweight="0">
                          <v:path arrowok="t" o:connecttype="custom" o:connectlocs="0,0;8466500,0;8466500,1968500;0,1968500;0,0;14917167,0;23383667,0;23383667,1968500;14917167,1968500;14917167,0;29834333,0;38300833,0;38300833,1968500;29834333,1968500;29834333,0;44751500,0;53218000,0;53218000,1968500;44751500,1968500;44751500,0;59265500,0;67732000,0;67732000,1968500;59265500,1968500;59265500,0;74182667,0;82649167,0;82649167,1968500;74182667,1968500;74182667,0;89099833,0;97566333,0;97566333,1968500;89099833,1968500;89099833,0;103613833,0;112080333,0;112080333,1968500;103613833,1968500;103613833,0;118531000,0;126997500,0;126997500,1968500;118531000,1968500;118531000,0;133448167,0;141914667,0;141914667,1968500;133448167,1968500;133448167,0;148365333,0;153606500,0;153606500,1968500;148365333,1968500;148365333,0" o:connectangles="0,0,0,0,0,0,0,0,0,0,0,0,0,0,0,0,0,0,0,0,0,0,0,0,0,0,0,0,0,0,0,0,0,0,0,0,0,0,0,0,0,0,0,0,0,0,0,0,0,0,0,0,0,0,0"/>
                          <o:lock v:ext="edit" verticies="t"/>
                        </v:shape>
                        <v:line id="Line 27" o:spid="_x0000_s1238" style="position:absolute;visibility:visible;mso-wrap-style:square" from="-431,2159" to="750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" strokecolor="#58585a" strokeweight=".25pt"/>
                        <v:line id="Line 28" o:spid="_x0000_s1239" style="position:absolute;visibility:visible;mso-wrap-style:square" from="-431,14738" to="7505,14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" strokecolor="#58585a" strokeweight=".25pt"/>
                        <v:line id="Line 29" o:spid="_x0000_s1240" style="position:absolute;flip:y;visibility:visible;mso-wrap-style:square" from="7524,2159" to="7524,14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" strokecolor="#58585a" strokeweight=".25pt"/>
                        <v:rect id="Rectangle 50" o:spid="_x0000_s1241" style="position:absolute;left:19938;top:8464;width:8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" fillcolor="#c1eb5e" stroked="f"/>
                        <v:shape id="Freeform 51" o:spid="_x0000_s1242" style="position:absolute;left:1585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43" style="position:absolute;left:1922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44" style="position:absolute;left:1922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45" style="position:absolute;left:1584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IsxQAAANsAAAAPAAAAZHJzL2Rvd25yZXYueG1sRI9Ba8JA&#10;FITvQv/D8oTedGMt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BFt4Is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46" style="position:absolute;left:1750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47" style="position:absolute;left:1920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48" style="position:absolute;left:1417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49" style="position:absolute;left:1749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50"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" fillcolor="red" stroked="f"/>
                        <v:rect id="Rectangle 60" o:spid="_x0000_s1251" style="position:absolute;left:19220;top:8445;width:769;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" filled="f" strokecolor="#58585a" strokeweight=".25pt">
                          <v:stroke joinstyle="round"/>
                        </v:rect>
                        <v:rect id="Rectangle 61" o:spid="_x0000_s1252" style="position:absolute;left:2296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53" style="position:absolute;left:2289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54" style="position:absolute;left:2431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55" style="position:absolute;left:2462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56" style="position:absolute;left:20420;top:7467;width:2223;height:1556;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" path="m347,l50,207r3,5l350,5,347,xm49,194l,245,65,217,49,194xe" fillcolor="#58585a" strokecolor="#58585a" strokeweight="0">
                          <v:path arrowok="t" o:connecttype="custom" o:connectlocs="139950553,0;20165786,83480988;21375733,85497437;141160500,2016449;139950553,0;19762470,78238220;0,98806000;26215521,87513886;19762470,78238220" o:connectangles="0,0,0,0,0,0,0,0,0"/>
                          <o:lock v:ext="edit" verticies="t"/>
                        </v:shape>
                        <v:shape id="Freeform 66" o:spid="_x0000_s1257" style="position:absolute;left:1985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58" style="position:absolute;left:1335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59" style="position:absolute;visibility:visible;mso-wrap-style:square" from="12959,2292" to="2089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" strokecolor="#58585a" strokeweight=".25pt"/>
                        <v:line id="Line 69" o:spid="_x0000_s1260" style="position:absolute;visibility:visible;mso-wrap-style:square" from="12959,14833" to="2089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" strokecolor="#58585a" strokeweight=".25pt"/>
                        <v:line id="Line 70" o:spid="_x0000_s1261" style="position:absolute;flip:y;visibility:visible;mso-wrap-style:square" from="20884,2292" to="2088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" strokecolor="#58585a" strokeweight=".25pt"/>
                        <v:shape id="Freeform 71" o:spid="_x0000_s1262" style="position:absolute;left:20001;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rect id="Rectangle 72" o:spid="_x0000_s1263" style="position:absolute;left:2209;top:15824;width:193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BC7656" w:rsidRDefault="00BC7656" w:rsidP="00BB155E">
                                <w:r>
                                  <w:rPr>
                                    <w:rFonts w:ascii="Arial" w:hAnsi="Arial" w:cs="Arial"/>
                                    <w:color w:val="58585A"/>
                                    <w:sz w:val="14"/>
                                    <w:szCs w:val="14"/>
                                  </w:rPr>
                                  <w:t>FDM</w:t>
                                </w:r>
                              </w:p>
                            </w:txbxContent>
                          </v:textbox>
                        </v:rect>
                        <v:rect id="Rectangle 75" o:spid="_x0000_s1264" style="position:absolute;left:16058;top:15824;width:1930;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 xml:space="preserve">TDM </w:t>
                                </w:r>
                              </w:p>
                            </w:txbxContent>
                          </v:textbox>
                        </v:rect>
                        <v:rect id="Rectangle 76" o:spid="_x0000_s1265" style="position:absolute;left:13061;top:16891;width:790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with symbol splitting</w:t>
                                </w:r>
                              </w:p>
                            </w:txbxContent>
                          </v:textbox>
                        </v:rect>
                        <v:shape id="Freeform 51" o:spid="_x0000_s1266" style="position:absolute;left:29825;top:1206;width:5035;height:178;visibility:visible;mso-wrap-style:square;v-text-anchor:top" coordsize="79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" path="m,11r731,l731,16,,16,,11xm724,r69,14l724,28,724,xe" fillcolor="#58585a" strokecolor="#58585a" strokeweight="0">
                          <v:path arrowok="t" o:connecttype="custom" o:connectlocs="0,4440464;294725281,4440464;294725281,6458857;0,6458857;0,4440464;291903014,0;319722500,5651500;291903014,11303000;291903014,0" o:connectangles="0,0,0,0,0,0,0,0,0"/>
                          <o:lock v:ext="edit" verticies="t"/>
                        </v:shape>
                        <v:shape id="Freeform 52" o:spid="_x0000_s1267" style="position:absolute;left:33190;top:8528;width:1677;height:38;visibility:visible;mso-wrap-style:square;v-text-anchor:top" coordsize="2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" path="m,l16,r,6l,6,,xm21,l37,r,6l21,6,21,xm42,l58,r,6l42,6,42,xm63,l79,r,6l63,6,63,xm84,r16,l100,6,84,6,84,xm105,r16,l121,6r-16,l105,xm126,r16,l142,6r-16,l126,xm147,r16,l163,6r-16,l147,xm168,r16,l184,6r-16,l168,xm189,r16,l205,6r-16,l189,xm210,r16,l226,6r-16,l210,xm231,r16,l247,6r-16,l231,xm252,r12,l264,6r-12,l252,xe" fillcolor="#58585a" strokecolor="#58585a" strokeweight="0">
                          <v:path arrowok="t" o:connecttype="custom" o:connectlocs="6453909,0;0,2413000;8470756,0;14924665,2413000;8470756,0;23395420,0;16941511,2413000;25412267,0;31866176,2413000;25412267,0;40336932,0;33883023,2413000;42353778,0;48807688,2413000;42353778,0;57278443,0;50824534,2413000;59295290,0;65749199,2413000;59295290,0;74219955,0;67766045,2413000;76236801,0;82690710,2413000;76236801,0;91161466,0;84707557,2413000;93178313,0;99632222,2413000;93178313,0;106489500,0;101649068,2413000" o:connectangles="0,0,0,0,0,0,0,0,0,0,0,0,0,0,0,0,0,0,0,0,0,0,0,0,0,0,0,0,0,0,0,0"/>
                          <o:lock v:ext="edit" verticies="t"/>
                        </v:shape>
                        <v:shape id="Freeform 53" o:spid="_x0000_s1268" style="position:absolute;left:33190;top:11690;width:1677;height:32;visibility:visible;mso-wrap-style:square;v-text-anchor:top" coordsize="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" path="m,l16,r,5l,5,,xm21,l37,r,5l21,5,21,xm42,l58,r,5l42,5,42,xm63,l79,r,5l63,5,63,xm84,r16,l100,5,84,5,84,xm105,r16,l121,5r-16,l105,xm126,r16,l142,5r-16,l126,xm147,r16,l163,5r-16,l147,xm168,r16,l184,5r-16,l168,xm189,r16,l205,5r-16,l189,xm210,r16,l226,5r-16,l210,xm231,r16,l247,5r-16,l231,xm252,r12,l264,5r-12,l252,xe" fillcolor="#58585a" strokecolor="#58585a" strokeweight="0">
                          <v:path arrowok="t" o:connecttype="custom" o:connectlocs="6453909,0;0,2032000;8470756,0;14924665,2032000;8470756,0;23395420,0;16941511,2032000;25412267,0;31866176,2032000;25412267,0;40336932,0;33883023,2032000;42353778,0;48807688,2032000;42353778,0;57278443,0;50824534,2032000;59295290,0;65749199,2032000;59295290,0;74219955,0;67766045,2032000;76236801,0;82690710,2032000;76236801,0;91161466,0;84707557,2032000;93178313,0;99632222,2032000;93178313,0;106489500,0;101649068,2032000" o:connectangles="0,0,0,0,0,0,0,0,0,0,0,0,0,0,0,0,0,0,0,0,0,0,0,0,0,0,0,0,0,0,0,0"/>
                          <o:lock v:ext="edit" verticies="t"/>
                        </v:shape>
                        <v:shape id="Freeform 54" o:spid="_x0000_s1269" style="position:absolute;left:29812;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5" o:spid="_x0000_s1270" style="position:absolute;left:31476;top:2368;width:32;height:12491;visibility:visible;mso-wrap-style:square;v-text-anchor:top" coordsize="5,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" path="m5,1967r,-21l,1946r,21l5,1967xm5,1930r,-21l,1909r,21l5,1930xm5,1893r,-21l,1872r,21l5,1893xm5,1856r,-21l,1835r,21l5,1856xm5,1820r,-21l,1799r,21l5,1820xm5,1783r,-21l,1762r,21l5,1783xm5,1746r,-21l,1725r,21l5,1746xm5,1710r,-21l,1689r,21l5,1710xm5,1673r,-21l,1652r,21l5,1673xm5,1636r,-21l,1615r,21l5,1636xm5,1600r,-22l,1578r,22l5,1600xm5,1563r,-21l,1542r,21l5,1563xm5,1526r,-21l,1505r,21l5,1526xm5,1489r,-21l,1468r,21l5,1489xm5,1452r,-20l,1432r,20l5,1452xm5,1416r,-21l,1395r,21l5,1416xm5,1379r,-21l,1358r,21l5,1379xm5,1342r,-21l,1321r,21l5,1342xm5,1306r,-21l,1285r,21l5,1306xm5,1269r,-21l,1248r,21l5,1269xm5,1232r,-21l,1211r,21l5,1232xm5,1195r,-21l,1174r,21l5,1195xm5,1159r,-21l,1138r,21l5,1159xm5,1122r,-21l,1101r,21l5,1122xm5,1085r,-21l,1064r,21l5,1085xm5,1049r,-21l,1028r,21l5,1049xm5,1012r,-21l,991r,21l5,1012xm5,975r,-21l,954r,21l5,975xm5,938r,-21l,917r,21l5,938xm5,902r,-21l,881r,21l5,902xm5,865r,-21l,844r,21l5,865xm5,828r,-21l,807r,21l5,828xm5,792r,-21l,771r,21l5,792xm5,755r,-21l,734r,21l5,755xm5,718r,-21l,697r,21l5,718xm5,682r,-21l,661r,21l5,682xm5,645r,-21l,624r,21l5,645xm5,608r,-21l,587r,21l5,608xm5,571r,-21l,550r,21l5,571xm5,535r,-21l,514r,21l5,535xm5,498r,-21l,477r,21l5,498xm5,461r,-21l,440r,21l5,461xm5,424r,-20l,404r,20l5,424xm5,388r,-21l,367r,21l5,388xm5,351r,-21l,330r,21l5,351xm5,314r,-21l,293r,21l5,314xm5,277r,-21l,256r,21l5,277xm5,241r,-21l,220r,21l5,241xm5,204r,-21l,183r,21l5,204xm5,167r,-21l,146r,21l5,167xm5,131r,-21l,110r,21l5,131xm5,94l5,73,,73,,94r5,xm5,57l5,36,,36,,57r5,xm5,21l5,,,,,21r5,xe" fillcolor="#58585a" strokecolor="#58585a" strokeweight="0">
                          <v:path arrowok="t" o:connecttype="custom" o:connectlocs="2032000,793178500;2032000,778258518;2032000,763338536;2032000,748418554;2032000,733901815;2032000,718981833;2032000,704061851;2032000,689545112;2032000,674625130;2032000,659705148;2032000,645188409;2032000,630268427;2032000,615348445;2032000,600428463;2032000,585508481;2032000,570991742;2032000,556071760;2032000,541151778;2032000,526635039;2032000,511715057;2032000,496795075;2032000,481875093;2032000,467358354;2032000,452438372;2032000,437518390;2032000,423001650;2032000,408081669;2032000,393161687;2032000,378241705;2032000,363724965;2032000,348804983;2032000,333885002;2032000,319368262;2032000,304448280;2032000,289528298;2032000,275011559;2032000,260091577;2032000,245171595;2032000,230251613;2032000,215734874;2032000,200814892;2032000,185894910;2032000,170974928;2032000,156458189;2032000,141538207;2032000,126618225;2032000,111698243;2032000,97181504;2032000,82261522;2032000,67341540;2032000,52824801;2032000,37904819;2032000,22984837;2032000,8468098" o:connectangles="0,0,0,0,0,0,0,0,0,0,0,0,0,0,0,0,0,0,0,0,0,0,0,0,0,0,0,0,0,0,0,0,0,0,0,0,0,0,0,0,0,0,0,0,0,0,0,0,0,0,0,0,0,0"/>
                          <o:lock v:ext="edit" verticies="t"/>
                        </v:shape>
                        <v:shape id="Freeform 56" o:spid="_x0000_s1271" style="position:absolute;left:33171;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shape id="Freeform 57" o:spid="_x0000_s1272" style="position:absolute;left:28142;top:2368;width:38;height:12491;visibility:visible;mso-wrap-style:square;v-text-anchor:top" coordsize="6,1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" path="m6,1967r,-21l,1946r,21l6,1967xm6,1930r,-21l,1909r,21l6,1930xm6,1893r,-21l,1872r,21l6,1893xm6,1856r,-21l,1835r,21l6,1856xm6,1820r,-21l,1799r,21l6,1820xm6,1783r,-21l,1762r,21l6,1783xm6,1746r,-21l,1725r,21l6,1746xm6,1710r,-21l,1689r,21l6,1710xm6,1673r,-21l,1652r,21l6,1673xm6,1636r,-21l,1615r,21l6,1636xm6,1600r,-22l,1578r,22l6,1600xm6,1563r,-21l,1542r,21l6,1563xm6,1526r,-21l,1505r,21l6,1526xm6,1489r,-21l,1468r,21l6,1489xm6,1452r,-20l,1432r,20l6,1452xm6,1416r,-21l,1395r,21l6,1416xm6,1379r,-21l,1358r,21l6,1379xm6,1342r,-21l,1321r,21l6,1342xm6,1306r,-21l,1285r,21l6,1306xm6,1269r,-21l,1248r,21l6,1269xm6,1232r,-21l,1211r,21l6,1232xm6,1195r,-21l,1174r,21l6,1195xm6,1159r,-21l,1138r,21l6,1159xm6,1122r,-21l,1101r,21l6,1122xm6,1085r,-21l,1064r,21l6,1085xm6,1049r,-21l,1028r,21l6,1049xm6,1012r,-21l,991r,21l6,1012xm6,975r,-21l,954r,21l6,975xm6,938r,-21l,917r,21l6,938xm6,902r,-21l,881r,21l6,902xm6,865r,-21l,844r,21l6,865xm6,828r,-21l,807r,21l6,828xm6,792r,-21l,771r,21l6,792xm6,755r,-21l,734r,21l6,755xm6,718r,-21l,697r,21l6,718xm6,682r,-21l,661r,21l6,682xm6,645r,-21l,624r,21l6,645xm6,608r,-21l,587r,21l6,608xm6,571r,-21l,550r,21l6,571xm6,535r,-21l,514r,21l6,535xm6,498r,-21l,477r,21l6,498xm6,461r,-21l,440r,21l6,461xm6,424r,-20l,404r,20l6,424xm6,388r,-21l,367r,21l6,388xm6,351r,-21l,330r,21l6,351xm6,314r,-21l,293r,21l6,314xm6,277r,-21l,256r,21l6,277xm6,241r,-21l,220r,21l6,241xm6,204r,-21l,183r,21l6,204xm6,167r,-21l,146r,21l6,167xm6,131r,-21l,110r,21l6,131xm6,94l6,73,,73,,94r6,xm6,57l6,36,,36,,57r6,xm6,21l6,,,,,21r6,xe" fillcolor="#58585a" strokecolor="#58585a" strokeweight="0">
                          <v:path arrowok="t" o:connecttype="custom" o:connectlocs="2413000,793178500;2413000,778258518;2413000,763338536;2413000,748418554;2413000,733901815;2413000,718981833;2413000,704061851;2413000,689545112;2413000,674625130;2413000,659705148;2413000,645188409;2413000,630268427;2413000,615348445;2413000,600428463;2413000,585508481;2413000,570991742;2413000,556071760;2413000,541151778;2413000,526635039;2413000,511715057;2413000,496795075;2413000,481875093;2413000,467358354;2413000,452438372;2413000,437518390;2413000,423001650;2413000,408081669;2413000,393161687;2413000,378241705;2413000,363724965;2413000,348804983;2413000,333885002;2413000,319368262;2413000,304448280;2413000,289528298;2413000,275011559;2413000,260091577;2413000,245171595;2413000,230251613;2413000,215734874;2413000,200814892;2413000,185894910;2413000,170974928;2413000,156458189;2413000,141538207;2413000,126618225;2413000,111698243;2413000,97181504;2413000,82261522;2413000,67341540;2413000,52824801;2413000,37904819;2413000,22984837;2413000,8468098" o:connectangles="0,0,0,0,0,0,0,0,0,0,0,0,0,0,0,0,0,0,0,0,0,0,0,0,0,0,0,0,0,0,0,0,0,0,0,0,0,0,0,0,0,0,0,0,0,0,0,0,0,0,0,0,0,0"/>
                          <o:lock v:ext="edit" verticies="t"/>
                        </v:shape>
                        <v:rect id="Rectangle 58" o:spid="_x0000_s1273" style="position:absolute;left:31463;top:107;width:138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slot</w:t>
                                </w:r>
                              </w:p>
                            </w:txbxContent>
                          </v:textbox>
                        </v:rect>
                        <v:rect id="Rectangle 59" o:spid="_x0000_s1274" style="position:absolute;left:33190;top:8445;width:1677;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" fillcolor="red" stroked="f">
                          <v:fill color2="#ff8200" rotate="t" angle="90" colors="0 red;1 #9f3;1 #ba0066;1 red;1 #ff8200" focus="100%" type="gradient"/>
                        </v:rect>
                        <v:rect id="Rectangle 61" o:spid="_x0000_s1275" style="position:absolute;left:36937;top:7023;width:153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UCI</w:t>
                                </w:r>
                              </w:p>
                            </w:txbxContent>
                          </v:textbox>
                        </v:rect>
                        <v:rect id="Rectangle 62" o:spid="_x0000_s1276" style="position:absolute;left:36861;top:8674;width:1384;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DM</w:t>
                                </w:r>
                              </w:p>
                            </w:txbxContent>
                          </v:textbox>
                        </v:rect>
                        <v:rect id="Rectangle 63" o:spid="_x0000_s1277" style="position:absolute;left:38289;top:8674;width:299;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rsidR="00BC7656" w:rsidRDefault="00BC7656" w:rsidP="00BB155E">
                                <w:r>
                                  <w:rPr>
                                    <w:rFonts w:ascii="Arial" w:hAnsi="Arial" w:cs="Arial"/>
                                    <w:color w:val="58585A"/>
                                    <w:sz w:val="14"/>
                                    <w:szCs w:val="14"/>
                                  </w:rPr>
                                  <w:t>-</w:t>
                                </w:r>
                              </w:p>
                            </w:txbxContent>
                          </v:textbox>
                        </v:rect>
                        <v:rect id="Rectangle 64" o:spid="_x0000_s1278" style="position:absolute;left:38594;top:8674;width:1238;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sidR="00BC7656" w:rsidRDefault="00BC7656" w:rsidP="00BB155E">
                                <w:r>
                                  <w:rPr>
                                    <w:rFonts w:ascii="Arial" w:hAnsi="Arial" w:cs="Arial"/>
                                    <w:color w:val="58585A"/>
                                    <w:sz w:val="14"/>
                                    <w:szCs w:val="14"/>
                                  </w:rPr>
                                  <w:t>RS</w:t>
                                </w:r>
                              </w:p>
                            </w:txbxContent>
                          </v:textbox>
                        </v:rect>
                        <v:shape id="Freeform 65" o:spid="_x0000_s1279" style="position:absolute;left:33825;top:7467;width:2788;height:1562;visibility:visible;mso-wrap-style:square;v-text-anchor:top" coordsize="350,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" path="m347,l50,207r3,5l350,5,347,xm49,194l,245,65,217,49,194xe" fillcolor="#58585a" strokecolor="#58585a" strokeweight="0">
                          <v:path arrowok="t" o:connecttype="custom" o:connectlocs="220153225,0;31722661,84145259;33625670,86177134;222056234,2032513;220153225,0;31087793,78860598;0,99591845;41239299,88209647;31087793,78860598" o:connectangles="0,0,0,0,0,0,0,0,0"/>
                          <o:lock v:ext="edit" verticies="t"/>
                        </v:shape>
                        <v:shape id="Freeform 66" o:spid="_x0000_s1280" style="position:absolute;left:33825;top:9131;width:2705;height:413;visibility:visible;mso-wrap-style:square;v-text-anchor:top" coordsize="42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" path="m425,l62,49r1,5l426,5,425,xm67,37l,60r71,5l67,37xe" fillcolor="#58585a" strokecolor="#58585a" strokeweight="0">
                          <v:path arrowok="t" o:connecttype="custom" o:connectlocs="171364290,0;24999026,19769992;25402236,21787338;171767500,2017346;171364290,0;27015076,14928362;0,24208154;28627917,26225500;27015076,14928362" o:connectangles="0,0,0,0,0,0,0,0,0"/>
                          <o:lock v:ext="edit" verticies="t"/>
                        </v:shape>
                        <v:shape id="Freeform 67" o:spid="_x0000_s1281" style="position:absolute;left:27329;top:1276;width:2420;height:32;visibility:visible;mso-wrap-style:square;v-text-anchor:top" coordsize="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" path="m,l21,r,5l,5,,xm37,l58,r,5l37,5,37,xm74,l95,r,5l74,5,74,xm110,r21,l131,5r-21,l110,xm147,r21,l168,5r-21,l147,xm184,r21,l205,5r-21,l184,xm220,r21,l241,5r-21,l220,xm257,r21,l278,5r-21,l257,xm294,r21,l315,5r-21,l294,xm331,r21,l352,5r-21,l331,xm368,r13,l381,5r-13,l368,xe" fillcolor="#58585a" strokecolor="#58585a" strokeweight="0">
                          <v:path arrowok="t" o:connecttype="custom" o:connectlocs="0,0;8470000,0;8470000,2032000;0,2032000;0,0;14923333,0;23393333,0;23393333,2032000;14923333,2032000;14923333,0;29846667,0;38316667,0;38316667,2032000;29846667,2032000;29846667,0;44366667,0;52836667,0;52836667,2032000;44366667,2032000;44366667,0;59290000,0;67760000,0;67760000,2032000;59290000,2032000;59290000,0;74213333,0;82683333,0;82683333,2032000;74213333,2032000;74213333,0;88733333,0;97203333,0;97203333,2032000;88733333,2032000;88733333,0;103656667,0;112126667,0;112126667,2032000;103656667,2032000;103656667,0;118580000,0;127050000,0;127050000,2032000;118580000,2032000;118580000,0;133503333,0;141973333,0;141973333,2032000;133503333,2032000;133503333,0;148426667,0;153670000,0;153670000,2032000;148426667,2032000;148426667,0" o:connectangles="0,0,0,0,0,0,0,0,0,0,0,0,0,0,0,0,0,0,0,0,0,0,0,0,0,0,0,0,0,0,0,0,0,0,0,0,0,0,0,0,0,0,0,0,0,0,0,0,0,0,0,0,0,0,0"/>
                          <o:lock v:ext="edit" verticies="t"/>
                        </v:shape>
                        <v:line id="Line 68" o:spid="_x0000_s1282" style="position:absolute;visibility:visible;mso-wrap-style:square" from="26929,2292" to="34867,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wtUwgAAANsAAAAPAAAAZHJzL2Rvd25yZXYueG1sRI9Ba8JA&#10;FITvBf/D8gRvzW4V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ASLwtUwgAAANsAAAAPAAAA&#10;AAAAAAAAAAAAAAcCAABkcnMvZG93bnJldi54bWxQSwUGAAAAAAMAAwC3AAAA9gIAAAAA&#10;" strokecolor="#58585a" strokeweight=".25pt"/>
                        <v:line id="Line 69" o:spid="_x0000_s1283" style="position:absolute;visibility:visible;mso-wrap-style:square" from="26929,14833" to="34867,14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" strokecolor="#58585a" strokeweight=".25pt"/>
                        <v:line id="Line 70" o:spid="_x0000_s1284" style="position:absolute;flip:y;visibility:visible;mso-wrap-style:square" from="34854,2292" to="3485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" strokecolor="#58585a" strokeweight=".25pt"/>
                        <v:rect id="Rectangle 75" o:spid="_x0000_s1285" style="position:absolute;left:30028;top:15824;width:202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BC7656" w:rsidRDefault="00BC7656" w:rsidP="00BB155E">
                                <w:r>
                                  <w:rPr>
                                    <w:rFonts w:ascii="Arial" w:hAnsi="Arial" w:cs="Arial" w:hint="eastAsia"/>
                                    <w:color w:val="58585A"/>
                                    <w:sz w:val="14"/>
                                    <w:szCs w:val="14"/>
                                    <w:lang w:eastAsia="ko-KR"/>
                                  </w:rPr>
                                  <w:t>C</w:t>
                                </w:r>
                                <w:r>
                                  <w:rPr>
                                    <w:rFonts w:ascii="Arial" w:hAnsi="Arial" w:cs="Arial"/>
                                    <w:color w:val="58585A"/>
                                    <w:sz w:val="14"/>
                                    <w:szCs w:val="14"/>
                                  </w:rPr>
                                  <w:t xml:space="preserve">DM </w:t>
                                </w:r>
                              </w:p>
                            </w:txbxContent>
                          </v:textbox>
                        </v:rect>
                        <w10:anchorlock/>
                      </v:group>
                    </w:pict>
                  </mc:Fallback>
                </mc:AlternateContent>
              </w:r>
            </w:ins>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We think FDM between RS and UCI should be considered for short control format.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jc w:val="left"/>
              <w:rPr>
                <w:lang w:eastAsia="ja-JP"/>
              </w:rPr>
            </w:pPr>
            <w:r>
              <w:rPr>
                <w:rFonts w:hint="eastAsia"/>
                <w:lang w:eastAsia="ja-JP"/>
              </w:rPr>
              <w:t>At least FDM should be required for the multiplexing between RS and data especially relatively large payload size like 50 to 100 bits. In such case, RE ratio between RS versus data would not be so suitable in the third option in Fig. 2.</w:t>
            </w:r>
          </w:p>
          <w:p w:rsidR="00ED22CB" w:rsidRPr="0021188B" w:rsidRDefault="00ED22CB" w:rsidP="00ED22CB">
            <w:pPr>
              <w:pStyle w:val="BodyText"/>
              <w:rPr>
                <w:rFonts w:eastAsia="Malgun Gothic"/>
                <w:color w:val="000000" w:themeColor="text1"/>
                <w:lang w:eastAsia="ko-KR"/>
              </w:rPr>
            </w:pPr>
            <w:r>
              <w:rPr>
                <w:rFonts w:hint="eastAsia"/>
                <w:lang w:eastAsia="ja-JP"/>
              </w:rPr>
              <w:t>Third option (symbol splitting) might be useful for ACK/NACK only transmission as it allows half symbol additional processing time.</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t>NTT DOCOMO</w:t>
            </w:r>
          </w:p>
        </w:tc>
        <w:tc>
          <w:tcPr>
            <w:tcW w:w="7082" w:type="dxa"/>
          </w:tcPr>
          <w:p w:rsidR="00112227" w:rsidRPr="00FA7A6E" w:rsidRDefault="00112227" w:rsidP="00112227">
            <w:pPr>
              <w:pStyle w:val="BodyText"/>
              <w:rPr>
                <w:b/>
                <w:u w:val="single"/>
              </w:rPr>
            </w:pPr>
            <w:r w:rsidRPr="007C38BA">
              <w:rPr>
                <w:b/>
                <w:u w:val="single"/>
              </w:rPr>
              <w:t>In case of a short uplink control format spanning one nominal OFDM symbol duration at the end of a slot, how are UCI and reference signals multiplexed?</w:t>
            </w:r>
          </w:p>
          <w:p w:rsidR="00112227" w:rsidRDefault="00112227" w:rsidP="00112227">
            <w:pPr>
              <w:pStyle w:val="BodyText"/>
              <w:rPr>
                <w:lang w:eastAsia="ja-JP"/>
              </w:rPr>
            </w:pPr>
            <w:r>
              <w:rPr>
                <w:rFonts w:hint="eastAsia"/>
                <w:lang w:eastAsia="ja-JP"/>
              </w:rPr>
              <w:t>Following two should be studied further.</w:t>
            </w:r>
          </w:p>
          <w:p w:rsidR="00112227" w:rsidRDefault="00112227" w:rsidP="00112227">
            <w:pPr>
              <w:pStyle w:val="BodyText"/>
              <w:numPr>
                <w:ilvl w:val="0"/>
                <w:numId w:val="22"/>
              </w:numPr>
              <w:rPr>
                <w:lang w:eastAsia="ja-JP"/>
              </w:rPr>
            </w:pPr>
            <w:r>
              <w:rPr>
                <w:lang w:eastAsia="ja-JP"/>
              </w:rPr>
              <w:t>FDM between UCI and RS with OFDM waveform in one symbol</w:t>
            </w:r>
          </w:p>
          <w:p w:rsidR="00112227" w:rsidRDefault="00112227" w:rsidP="00112227">
            <w:pPr>
              <w:pStyle w:val="BodyText"/>
              <w:numPr>
                <w:ilvl w:val="0"/>
                <w:numId w:val="22"/>
              </w:numPr>
              <w:rPr>
                <w:lang w:eastAsia="ja-JP"/>
              </w:rPr>
            </w:pPr>
            <w:r>
              <w:rPr>
                <w:lang w:eastAsia="ja-JP"/>
              </w:rPr>
              <w:t>TDM between UCI and RS with DFT-s-OFDM waveform in two symbols</w:t>
            </w:r>
          </w:p>
          <w:p w:rsidR="00112227" w:rsidRDefault="00112227" w:rsidP="00112227">
            <w:pPr>
              <w:pStyle w:val="BodyText"/>
              <w:rPr>
                <w:lang w:eastAsia="ja-JP"/>
              </w:rPr>
            </w:pPr>
            <w:r>
              <w:rPr>
                <w:rFonts w:hint="eastAsia"/>
                <w:lang w:eastAsia="ja-JP"/>
              </w:rPr>
              <w:t>The benefit</w:t>
            </w:r>
            <w:r>
              <w:rPr>
                <w:lang w:eastAsia="ja-JP"/>
              </w:rPr>
              <w:t>s</w:t>
            </w:r>
            <w:r>
              <w:rPr>
                <w:rFonts w:hint="eastAsia"/>
                <w:lang w:eastAsia="ja-JP"/>
              </w:rPr>
              <w:t xml:space="preserve"> of the above 1 are flexible RB allocation</w:t>
            </w:r>
            <w:r>
              <w:rPr>
                <w:lang w:eastAsia="ja-JP"/>
              </w:rPr>
              <w:t xml:space="preserve"> and</w:t>
            </w:r>
            <w:r>
              <w:rPr>
                <w:rFonts w:hint="eastAsia"/>
                <w:lang w:eastAsia="ja-JP"/>
              </w:rPr>
              <w:t xml:space="preserve"> flexible ratio between UCI and RS resource elements, to match the amount of UCI payload or coding rate. </w:t>
            </w:r>
            <w:r>
              <w:rPr>
                <w:lang w:eastAsia="ja-JP"/>
              </w:rPr>
              <w:t xml:space="preserve">The benefit of the above 2 is lower PAPR. However, in order to confine short UL control format within one nominal OFDM symbol duration, doubling SCS is necessary. </w:t>
            </w:r>
          </w:p>
        </w:tc>
      </w:tr>
      <w:tr w:rsidR="00750FC7" w:rsidTr="00DC7CC8">
        <w:tc>
          <w:tcPr>
            <w:tcW w:w="1980" w:type="dxa"/>
          </w:tcPr>
          <w:p w:rsidR="00750FC7" w:rsidRPr="00A3260F" w:rsidRDefault="00750FC7" w:rsidP="00112227">
            <w:pPr>
              <w:pStyle w:val="BodyText"/>
              <w:rPr>
                <w:lang w:eastAsia="ja-JP"/>
              </w:rPr>
            </w:pPr>
            <w:r>
              <w:rPr>
                <w:lang w:eastAsia="ja-JP"/>
              </w:rPr>
              <w:t>Ericsson</w:t>
            </w:r>
          </w:p>
        </w:tc>
        <w:tc>
          <w:tcPr>
            <w:tcW w:w="7082" w:type="dxa"/>
          </w:tcPr>
          <w:p w:rsidR="00750FC7" w:rsidRPr="00750FC7" w:rsidRDefault="00750FC7" w:rsidP="00112227">
            <w:pPr>
              <w:pStyle w:val="BodyText"/>
            </w:pPr>
            <w:r>
              <w:t xml:space="preserve">From an overhead perspective alt I or III is preferred (1 symbol OH instead of 2). “Immediate ACK”/”same -slot ACK” is important; alt III is ok if this is required to give the UE sufficient processing time. </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lastRenderedPageBreak/>
              <w:t>Intel</w:t>
            </w:r>
          </w:p>
        </w:tc>
        <w:tc>
          <w:tcPr>
            <w:tcW w:w="7082" w:type="dxa"/>
          </w:tcPr>
          <w:p w:rsidR="00021D32" w:rsidRPr="00914F18" w:rsidRDefault="00021D32" w:rsidP="004C0DE5">
            <w:pPr>
              <w:pStyle w:val="BodyText"/>
              <w:spacing w:after="0"/>
              <w:rPr>
                <w:color w:val="0000FF"/>
              </w:rPr>
            </w:pPr>
            <w:r>
              <w:rPr>
                <w:color w:val="0000FF"/>
              </w:rPr>
              <w:t xml:space="preserve">In case of short control channel format, </w:t>
            </w:r>
            <w:r w:rsidRPr="00914F18">
              <w:rPr>
                <w:color w:val="0000FF"/>
              </w:rPr>
              <w:t xml:space="preserve">FDM based multiplexing of DM-RS and data symbols should be supported. </w:t>
            </w:r>
            <w:r>
              <w:rPr>
                <w:color w:val="0000FF"/>
              </w:rPr>
              <w:t xml:space="preserve">TDM with symbol splitting can be optionally considered as an additional mode. For small payload size, </w:t>
            </w:r>
            <w:r w:rsidRPr="00914F18">
              <w:rPr>
                <w:color w:val="0000FF"/>
              </w:rPr>
              <w:t>e.g., SR or 1-2 bit HARQ-ACK feedback,</w:t>
            </w:r>
            <w:r>
              <w:rPr>
                <w:color w:val="0000FF"/>
              </w:rPr>
              <w:t xml:space="preserve"> it is FFS </w:t>
            </w:r>
            <w:r w:rsidRPr="00914F18">
              <w:rPr>
                <w:color w:val="0000FF"/>
              </w:rPr>
              <w:t>whether coherent or non-coherent (without DM-RS) based structure can be used.</w:t>
            </w:r>
          </w:p>
          <w:p w:rsidR="00021D32" w:rsidRPr="00914F18" w:rsidRDefault="00021D32" w:rsidP="004C0DE5">
            <w:pPr>
              <w:pStyle w:val="BodyText"/>
              <w:spacing w:after="0"/>
              <w:rPr>
                <w:color w:val="0000FF"/>
              </w:rPr>
            </w:pPr>
          </w:p>
          <w:p w:rsidR="00021D32" w:rsidRPr="00914F18" w:rsidRDefault="00021D32" w:rsidP="004C0DE5">
            <w:pPr>
              <w:pStyle w:val="BodyText"/>
              <w:spacing w:after="0"/>
              <w:rPr>
                <w:color w:val="0000FF"/>
              </w:rPr>
            </w:pPr>
            <w:r w:rsidRPr="00914F18">
              <w:rPr>
                <w:color w:val="0000FF"/>
              </w:rPr>
              <w:t>For UL control channel with long duration, TDM based multiplexing of DM-RS and data symbols</w:t>
            </w:r>
            <w:r>
              <w:rPr>
                <w:color w:val="0000FF"/>
              </w:rPr>
              <w:t xml:space="preserve"> with the same subcarrier spacing as in LTE</w:t>
            </w:r>
            <w:r w:rsidRPr="00914F18">
              <w:rPr>
                <w:color w:val="0000FF"/>
              </w:rPr>
              <w:t xml:space="preserve"> should be supported. </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In the frequency domain, e.g. by using different subcarriers? </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or PUCCH with</w:t>
            </w:r>
            <w:r>
              <w:rPr>
                <w:rFonts w:eastAsia="SimSun"/>
                <w:lang w:eastAsia="zh-CN"/>
              </w:rPr>
              <w:t>in</w:t>
            </w:r>
            <w:r>
              <w:rPr>
                <w:rFonts w:eastAsia="SimSun" w:hint="eastAsia"/>
                <w:lang w:eastAsia="zh-CN"/>
              </w:rPr>
              <w:t xml:space="preserve"> one OFDM symbol, FDM multiplexing between UCI and DMRS is a </w:t>
            </w:r>
            <w:r>
              <w:rPr>
                <w:rFonts w:eastAsia="SimSun"/>
                <w:lang w:eastAsia="zh-CN"/>
              </w:rPr>
              <w:t>baseline;</w:t>
            </w:r>
            <w:r>
              <w:rPr>
                <w:rFonts w:eastAsia="SimSun" w:hint="eastAsia"/>
                <w:lang w:eastAsia="zh-CN"/>
              </w:rPr>
              <w:t xml:space="preserve"> </w:t>
            </w:r>
            <w:r>
              <w:rPr>
                <w:rFonts w:eastAsia="SimSun"/>
                <w:lang w:eastAsia="zh-CN"/>
              </w:rPr>
              <w:t>furthermore</w:t>
            </w:r>
            <w:r>
              <w:rPr>
                <w:rFonts w:eastAsia="SimSun" w:hint="eastAsia"/>
                <w:lang w:eastAsia="zh-CN"/>
              </w:rPr>
              <w:t>, NR should strive for a design to keep low PAPR.</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or PUCCH with more than one OFDM symbols, TDM multiplexing between UCI and DMRS can be a </w:t>
            </w:r>
            <w:r>
              <w:rPr>
                <w:rFonts w:eastAsia="SimSun"/>
                <w:lang w:eastAsia="zh-CN"/>
              </w:rPr>
              <w:t>baseline</w:t>
            </w:r>
            <w:r>
              <w:rPr>
                <w:rFonts w:eastAsia="SimSun" w:hint="eastAsia"/>
                <w:lang w:eastAsia="zh-CN"/>
              </w:rPr>
              <w:t xml:space="preserve"> for low PAPR design.</w:t>
            </w:r>
          </w:p>
          <w:p w:rsidR="00904BBE" w:rsidRPr="00904BBE" w:rsidRDefault="00904BBE" w:rsidP="00904BBE">
            <w:pPr>
              <w:pStyle w:val="BodyText"/>
              <w:rPr>
                <w:u w:val="single"/>
              </w:rPr>
            </w:pPr>
            <w:r w:rsidRPr="00904BBE">
              <w:rPr>
                <w:u w:val="single"/>
              </w:rPr>
              <w:t xml:space="preserve">In the time domain, possibly by splitting one nominal OFDM symbol into two shorter ones with double subcarrier spacing which could also be used to obtain more processing time for the UE? </w:t>
            </w:r>
          </w:p>
          <w:p w:rsidR="00904BBE" w:rsidRDefault="00904BBE" w:rsidP="00904BBE">
            <w:pPr>
              <w:pStyle w:val="BodyText"/>
              <w:spacing w:after="0"/>
              <w:rPr>
                <w:color w:val="0000FF"/>
              </w:rPr>
            </w:pPr>
            <w:r w:rsidRPr="00063C11">
              <w:rPr>
                <w:rFonts w:eastAsia="SimSun"/>
                <w:lang w:eastAsia="zh-CN"/>
              </w:rPr>
              <w:t>T</w:t>
            </w:r>
            <w:r w:rsidRPr="00063C11">
              <w:rPr>
                <w:rFonts w:eastAsia="SimSun" w:hint="eastAsia"/>
                <w:lang w:eastAsia="zh-CN"/>
              </w:rPr>
              <w:t>he use case and benefit are not clear so far, more study</w:t>
            </w:r>
            <w:r w:rsidRPr="00063C11">
              <w:rPr>
                <w:rFonts w:eastAsia="SimSun"/>
                <w:lang w:eastAsia="zh-CN"/>
              </w:rPr>
              <w:t xml:space="preserve"> is needed as well as investigation on the impact on TRP-TRP interference and UE complexity</w:t>
            </w:r>
            <w:r w:rsidRPr="00063C11">
              <w:rPr>
                <w:rFonts w:eastAsia="SimSun" w:hint="eastAsia"/>
                <w:lang w:eastAsia="zh-CN"/>
              </w:rPr>
              <w:t>.</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Pr="00904BBE" w:rsidRDefault="00822263" w:rsidP="00904BBE">
            <w:pPr>
              <w:pStyle w:val="BodyText"/>
              <w:rPr>
                <w:u w:val="single"/>
              </w:rPr>
            </w:pPr>
            <w:r>
              <w:t>The benefit of TDM seems to be reduced PAPR. However, we are not clear that using short PUCCH format would be a typical use case for power limited scenarios. Thus we prefer the FDM approach.</w:t>
            </w:r>
          </w:p>
        </w:tc>
      </w:tr>
      <w:tr w:rsidR="00B36F4D" w:rsidRP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For CP-OFDM based format, FDM is enough. For DFT-S-OFDM based, TDM should be supported by extending a </w:t>
            </w:r>
            <w:r w:rsidRPr="00B36F4D">
              <w:rPr>
                <w:rFonts w:hint="eastAsia"/>
                <w:lang w:eastAsia="ja-JP"/>
              </w:rPr>
              <w:t xml:space="preserve">LTE Rel-14 </w:t>
            </w:r>
            <w:r w:rsidRPr="00B36F4D">
              <w:t>2-sym sTTI design (once it is completed).</w:t>
            </w:r>
          </w:p>
        </w:tc>
      </w:tr>
      <w:tr w:rsidR="00706968" w:rsidRPr="00B36F4D" w:rsidTr="00021D32">
        <w:tc>
          <w:tcPr>
            <w:tcW w:w="1980" w:type="dxa"/>
          </w:tcPr>
          <w:p w:rsidR="00706968" w:rsidRDefault="00706968" w:rsidP="00706968">
            <w:pPr>
              <w:pStyle w:val="BodyText"/>
              <w:rPr>
                <w:lang w:eastAsia="ja-JP"/>
              </w:rPr>
            </w:pPr>
            <w:r w:rsidRPr="00D55D98">
              <w:rPr>
                <w:color w:val="002060"/>
                <w:lang w:eastAsia="ja-JP"/>
              </w:rPr>
              <w:t>InterDigital</w:t>
            </w:r>
          </w:p>
        </w:tc>
        <w:tc>
          <w:tcPr>
            <w:tcW w:w="7082" w:type="dxa"/>
          </w:tcPr>
          <w:p w:rsidR="00706968" w:rsidRPr="00764167" w:rsidRDefault="00706968" w:rsidP="00706968">
            <w:pPr>
              <w:pStyle w:val="BodyText"/>
              <w:rPr>
                <w:color w:val="002060"/>
              </w:rPr>
            </w:pPr>
            <w:r>
              <w:rPr>
                <w:color w:val="002060"/>
              </w:rPr>
              <w:t xml:space="preserve">At least </w:t>
            </w:r>
            <w:r w:rsidRPr="00D55D98">
              <w:rPr>
                <w:color w:val="002060"/>
              </w:rPr>
              <w:t xml:space="preserve">TDM multiplexing </w:t>
            </w:r>
            <w:r>
              <w:rPr>
                <w:color w:val="002060"/>
              </w:rPr>
              <w:t>with and without symbol splitting should be considered to enable a common framework for RS design for both OFDM and DFT-s-OFDM.</w:t>
            </w:r>
          </w:p>
        </w:tc>
      </w:tr>
      <w:tr w:rsidR="004C0DE5" w:rsidRPr="00B36F4D" w:rsidTr="00021D32">
        <w:tc>
          <w:tcPr>
            <w:tcW w:w="1980" w:type="dxa"/>
          </w:tcPr>
          <w:p w:rsidR="004C0DE5" w:rsidRPr="00D55D98"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pPr>
            <w:r>
              <w:t>We consider the Sequence based scheme and FDM schemes between RS and payload. This 2 schemes both work for one symbol.</w:t>
            </w:r>
          </w:p>
          <w:p w:rsidR="004C0DE5" w:rsidRDefault="004C0DE5" w:rsidP="004C0DE5">
            <w:pPr>
              <w:pStyle w:val="BodyText"/>
              <w:rPr>
                <w:color w:val="002060"/>
              </w:rPr>
            </w:pPr>
            <w:r>
              <w:t>We should further evaluate the splitting symbol schemes, if the above cannot meet requirement.</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pPr>
            <w:r>
              <w:t>FDM for CP-OFDM based transmission. Whether short control format with DFT-S-OFDM is supported is FFS, since DFT-S-OFDM is mainly targeted for coverage-limited scenario. With gNB and/or UE beamforming, the coherence bandwidth of a beamformed channel is likely to be quite large allowing sparse DM RS allocation in the frequency domain.</w:t>
            </w:r>
          </w:p>
        </w:tc>
      </w:tr>
      <w:tr w:rsidR="005302C9" w:rsidRPr="00B36F4D" w:rsidTr="00021D32">
        <w:tc>
          <w:tcPr>
            <w:tcW w:w="1980" w:type="dxa"/>
          </w:tcPr>
          <w:p w:rsidR="005302C9" w:rsidRPr="006208D9"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pPr>
            <w:r>
              <w:t xml:space="preserve">As we stated previously, OFDM and DFT-S-FDMA are supported under the same framework and dynamically indicated. For the PAPR benefit of TDM, it is only useful for DFT-S-FDMA. Thus we think it is better to define two kinds of multiplexing. When OFDM is indicated as the waveform for UL control, FDM should be chosen from the perspective of easier multiplexing with data. When DFT-S-FDMA is indicated, it could use the form of TDM. To reduce overhead, we believe one symbol splitting is a better way.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t>Convida</w:t>
            </w:r>
          </w:p>
        </w:tc>
        <w:tc>
          <w:tcPr>
            <w:tcW w:w="7082" w:type="dxa"/>
          </w:tcPr>
          <w:p w:rsidR="00F230EF" w:rsidRDefault="00F230EF" w:rsidP="00F230EF">
            <w:pPr>
              <w:pStyle w:val="BodyText"/>
            </w:pPr>
            <w:r>
              <w:t>For DFT-S-OFDM, TDM is required.</w:t>
            </w:r>
          </w:p>
          <w:p w:rsidR="00F230EF" w:rsidRDefault="00F230EF" w:rsidP="00F230EF">
            <w:pPr>
              <w:pStyle w:val="BodyText"/>
            </w:pPr>
            <w:r>
              <w:t>For CP-OFDM, both TDM and FDM may be applicable.</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As one-symbol NR-PUCCH format, at least the following approaches are preferred. </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 xml:space="preserve">FDMed RS/UCI structure based on normal OFDM symbol duration (e.g. first </w:t>
            </w:r>
            <w:r w:rsidRPr="00306DE2">
              <w:rPr>
                <w:rFonts w:eastAsia="Malgun Gothic"/>
                <w:color w:val="0000FF"/>
                <w:lang w:eastAsia="ko-KR"/>
              </w:rPr>
              <w:t>alternative</w:t>
            </w:r>
            <w:r>
              <w:rPr>
                <w:rFonts w:eastAsia="Malgun Gothic"/>
                <w:color w:val="0000FF"/>
                <w:lang w:eastAsia="ko-KR"/>
              </w:rPr>
              <w:t xml:space="preserve"> in Figure 2).</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 xml:space="preserve">TDMed RS/UCI structure based on sub-symbol duration with larger sub-carrier spacing than data (e.g. third </w:t>
            </w:r>
            <w:r w:rsidRPr="00306DE2">
              <w:rPr>
                <w:rFonts w:eastAsia="Malgun Gothic"/>
                <w:color w:val="0000FF"/>
                <w:lang w:eastAsia="ko-KR"/>
              </w:rPr>
              <w:t>alternative</w:t>
            </w:r>
            <w:r>
              <w:rPr>
                <w:rFonts w:eastAsia="Malgun Gothic"/>
                <w:color w:val="0000FF"/>
                <w:lang w:eastAsia="ko-KR"/>
              </w:rPr>
              <w:t xml:space="preserve"> in Figure 2) at least for low PAPR (FFS how much latency could be reduced by using this).</w:t>
            </w:r>
          </w:p>
          <w:p w:rsidR="004A368F" w:rsidRDefault="004A368F" w:rsidP="004A368F">
            <w:pPr>
              <w:pStyle w:val="BodyText"/>
              <w:numPr>
                <w:ilvl w:val="0"/>
                <w:numId w:val="34"/>
              </w:numPr>
              <w:rPr>
                <w:rFonts w:eastAsia="Malgun Gothic"/>
                <w:color w:val="0000FF"/>
                <w:lang w:eastAsia="ko-KR"/>
              </w:rPr>
            </w:pPr>
            <w:r>
              <w:rPr>
                <w:rFonts w:eastAsia="Malgun Gothic"/>
                <w:color w:val="0000FF"/>
                <w:lang w:eastAsia="ko-KR"/>
              </w:rPr>
              <w:t>S</w:t>
            </w:r>
            <w:r w:rsidRPr="007C256F">
              <w:rPr>
                <w:rFonts w:eastAsia="Malgun Gothic"/>
                <w:color w:val="0000FF"/>
                <w:lang w:eastAsia="ko-KR"/>
              </w:rPr>
              <w:t xml:space="preserve">equence-based </w:t>
            </w:r>
            <w:r>
              <w:rPr>
                <w:rFonts w:eastAsia="Malgun Gothic"/>
                <w:color w:val="0000FF"/>
                <w:lang w:eastAsia="ko-KR"/>
              </w:rPr>
              <w:t>method by which</w:t>
            </w:r>
            <w:r w:rsidRPr="007C256F">
              <w:rPr>
                <w:rFonts w:eastAsia="Malgun Gothic"/>
                <w:color w:val="0000FF"/>
                <w:lang w:eastAsia="ko-KR"/>
              </w:rPr>
              <w:t xml:space="preserve"> a sequence (e.g. Zadoff-Chu</w:t>
            </w:r>
            <w:r>
              <w:rPr>
                <w:rFonts w:eastAsia="Malgun Gothic"/>
                <w:color w:val="0000FF"/>
                <w:lang w:eastAsia="ko-KR"/>
              </w:rPr>
              <w:t xml:space="preserve">) </w:t>
            </w:r>
            <w:r w:rsidRPr="007C256F">
              <w:rPr>
                <w:rFonts w:eastAsia="Malgun Gothic"/>
                <w:color w:val="0000FF"/>
                <w:lang w:eastAsia="ko-KR"/>
              </w:rPr>
              <w:t>conveying UCI is transmitted alone without associated RS</w:t>
            </w:r>
            <w:r>
              <w:rPr>
                <w:rFonts w:eastAsia="Malgun Gothic"/>
                <w:color w:val="0000FF"/>
                <w:lang w:eastAsia="ko-KR"/>
              </w:rPr>
              <w:t xml:space="preserve"> (</w:t>
            </w:r>
            <w:r w:rsidRPr="00FC11B9">
              <w:rPr>
                <w:rFonts w:eastAsia="Malgun Gothic"/>
                <w:color w:val="0000FF"/>
                <w:lang w:eastAsia="ko-KR"/>
              </w:rPr>
              <w:t>R1-1611842</w:t>
            </w:r>
            <w:r>
              <w:rPr>
                <w:rFonts w:eastAsia="Malgun Gothic"/>
                <w:color w:val="0000FF"/>
                <w:lang w:eastAsia="ko-KR"/>
              </w:rPr>
              <w:t>).</w:t>
            </w:r>
          </w:p>
          <w:p w:rsidR="004A368F" w:rsidRPr="007C256F" w:rsidRDefault="004A368F" w:rsidP="004A368F">
            <w:pPr>
              <w:pStyle w:val="BodyText"/>
              <w:rPr>
                <w:rFonts w:eastAsia="Malgun Gothic"/>
                <w:color w:val="0000FF"/>
                <w:lang w:eastAsia="ko-KR"/>
              </w:rPr>
            </w:pPr>
            <w:r>
              <w:rPr>
                <w:rFonts w:eastAsia="Malgun Gothic"/>
                <w:color w:val="0000FF"/>
                <w:lang w:eastAsia="ko-KR"/>
              </w:rPr>
              <w:lastRenderedPageBreak/>
              <w:t>On top of (2) in the above, it is useful to consider FDMed RS/UCI structure based on sub-symbol duration with larger sub-carrier spacing than data, and this structure could be beneficial especially for the multi-beam operation based NR environments (</w:t>
            </w:r>
            <w:r w:rsidRPr="00FC11B9">
              <w:rPr>
                <w:rFonts w:eastAsia="Malgun Gothic"/>
                <w:color w:val="0000FF"/>
                <w:lang w:eastAsia="ko-KR"/>
              </w:rPr>
              <w:t>R1-1611847</w:t>
            </w:r>
            <w:r>
              <w:rPr>
                <w:rFonts w:eastAsia="Malgun Gothic"/>
                <w:color w:val="0000FF"/>
                <w:lang w:eastAsia="ko-KR"/>
              </w:rPr>
              <w:t>).</w:t>
            </w:r>
          </w:p>
          <w:p w:rsidR="004A368F" w:rsidRPr="00726FD3" w:rsidRDefault="004A368F" w:rsidP="004A368F">
            <w:pPr>
              <w:pStyle w:val="BodyText"/>
              <w:rPr>
                <w:rFonts w:eastAsia="Malgun Gothic"/>
                <w:color w:val="0000FF"/>
                <w:lang w:eastAsia="ko-KR"/>
              </w:rPr>
            </w:pPr>
            <w:r>
              <w:rPr>
                <w:rFonts w:eastAsia="Malgun Gothic"/>
                <w:color w:val="0000FF"/>
                <w:lang w:eastAsia="ko-KR"/>
              </w:rPr>
              <w:t xml:space="preserve">In case of TDMed RS/UCI structure based on normal OFDM symbol duration (e.g. second </w:t>
            </w:r>
            <w:r w:rsidRPr="00306DE2">
              <w:rPr>
                <w:rFonts w:eastAsia="Malgun Gothic"/>
                <w:color w:val="0000FF"/>
                <w:lang w:eastAsia="ko-KR"/>
              </w:rPr>
              <w:t>alternative</w:t>
            </w:r>
            <w:r>
              <w:rPr>
                <w:rFonts w:eastAsia="Malgun Gothic"/>
                <w:color w:val="0000FF"/>
                <w:lang w:eastAsia="ko-KR"/>
              </w:rPr>
              <w:t xml:space="preserve"> in Figure 2), it could be considered as short duration NR-PUCCH format consisting of more than one symbol (</w:t>
            </w:r>
            <w:r w:rsidRPr="00FC11B9">
              <w:rPr>
                <w:rFonts w:eastAsia="Malgun Gothic"/>
                <w:color w:val="0000FF"/>
                <w:lang w:eastAsia="ko-KR"/>
              </w:rPr>
              <w:t>R1-161184</w:t>
            </w:r>
            <w:r>
              <w:rPr>
                <w:rFonts w:eastAsia="Malgun Gothic"/>
                <w:color w:val="0000FF"/>
                <w:lang w:eastAsia="ko-KR"/>
              </w:rPr>
              <w:t xml:space="preserve">3). </w:t>
            </w:r>
          </w:p>
        </w:tc>
      </w:tr>
      <w:tr w:rsidR="00D2510E" w:rsidRPr="00B36F4D" w:rsidTr="00021D32">
        <w:tc>
          <w:tcPr>
            <w:tcW w:w="1980" w:type="dxa"/>
          </w:tcPr>
          <w:p w:rsidR="00D2510E" w:rsidRPr="00580F28" w:rsidRDefault="00D2510E" w:rsidP="00D2510E">
            <w:pPr>
              <w:pStyle w:val="BodyText"/>
              <w:rPr>
                <w:rFonts w:eastAsia="Malgun Gothic"/>
                <w:lang w:eastAsia="ko-KR"/>
              </w:rPr>
            </w:pPr>
            <w:r>
              <w:rPr>
                <w:rFonts w:eastAsia="Malgun Gothic"/>
                <w:lang w:eastAsia="ko-KR"/>
              </w:rPr>
              <w:lastRenderedPageBreak/>
              <w:t>ETRI</w:t>
            </w:r>
          </w:p>
        </w:tc>
        <w:tc>
          <w:tcPr>
            <w:tcW w:w="7082" w:type="dxa"/>
          </w:tcPr>
          <w:p w:rsidR="00D2510E" w:rsidRPr="00995791" w:rsidRDefault="00D2510E" w:rsidP="00D2510E">
            <w:pPr>
              <w:pStyle w:val="BodyText"/>
            </w:pPr>
            <w:r w:rsidRPr="00995791">
              <w:t>In our view, for short PUCCH format, we can discuss both coherent detection based on DM-RS and non-coherent detection with no DM-RS. Using non-coherent detection for one symbol PUCCH, at least one or two bits can be detected. In this case, larger payload than two bits are FFS. If DM-RS based PUCCH is discussed, then it is slightly preferred to TDM due to the less processing latency.</w:t>
            </w:r>
          </w:p>
        </w:tc>
      </w:tr>
    </w:tbl>
    <w:p w:rsidR="009E46CD" w:rsidRPr="009E46CD" w:rsidRDefault="009E46CD" w:rsidP="009E46CD"/>
    <w:p w:rsidR="005838EA" w:rsidRDefault="005838EA" w:rsidP="00425A62">
      <w:pPr>
        <w:pStyle w:val="Heading1"/>
        <w:numPr>
          <w:ilvl w:val="0"/>
          <w:numId w:val="26"/>
        </w:numPr>
        <w:tabs>
          <w:tab w:val="clear" w:pos="3544"/>
          <w:tab w:val="num" w:pos="2977"/>
        </w:tabs>
        <w:spacing w:before="180"/>
        <w:ind w:left="567"/>
      </w:pPr>
      <w:r>
        <w:t>Transmission structure</w:t>
      </w:r>
    </w:p>
    <w:p w:rsidR="00CC1CA7" w:rsidRDefault="005838EA" w:rsidP="005838EA">
      <w:pPr>
        <w:pStyle w:val="BodyText"/>
      </w:pPr>
      <w:r>
        <w:t>RAN1#86bis agreed to “</w:t>
      </w:r>
      <w:r w:rsidRPr="00CB5A40">
        <w:rPr>
          <w:i/>
        </w:rPr>
        <w:t>in frequency-domain, a PRB (or multiple PRBs) is the minimum resource unit size for UL control channel</w:t>
      </w:r>
      <w:r>
        <w:t xml:space="preserve">”. </w:t>
      </w:r>
      <w:r w:rsidR="00EB26FB">
        <w:t>Note that for unlicensed operation in the future, the uplink control signaling need to span a large part of the transmission bandwidth while for the licensed case this is not necessary from a regulatory perspective.</w:t>
      </w:r>
    </w:p>
    <w:p w:rsidR="00CC1CA7" w:rsidRDefault="005838EA" w:rsidP="00CC1CA7">
      <w:pPr>
        <w:pStyle w:val="BodyText"/>
        <w:numPr>
          <w:ilvl w:val="0"/>
          <w:numId w:val="10"/>
        </w:numPr>
      </w:pPr>
      <w:r>
        <w:t>Does a UE use a complete PRB on its own or are multiple UEs multiplexed in a (set of) PRB(s)? If so, how?</w:t>
      </w:r>
      <w:r w:rsidR="00024F13">
        <w:t xml:space="preserve"> </w:t>
      </w:r>
    </w:p>
    <w:p w:rsidR="005838EA" w:rsidRDefault="00024F13" w:rsidP="00CC1CA7">
      <w:pPr>
        <w:pStyle w:val="BodyText"/>
        <w:numPr>
          <w:ilvl w:val="0"/>
          <w:numId w:val="10"/>
        </w:numPr>
      </w:pPr>
      <w:r>
        <w:t>Should uplink control signaling in absence of uplink data be restricted to a “control subband”, similarly to what was agreed for the downlink?</w:t>
      </w:r>
    </w:p>
    <w:p w:rsidR="00CC1CA7" w:rsidRDefault="00CC1CA7" w:rsidP="00CC1CA7">
      <w:pPr>
        <w:pStyle w:val="BodyText"/>
        <w:numPr>
          <w:ilvl w:val="0"/>
          <w:numId w:val="10"/>
        </w:numPr>
      </w:pPr>
      <w:r>
        <w:t>How is the numerology for uplink control signaling determined?</w:t>
      </w:r>
    </w:p>
    <w:p w:rsidR="00BB7B54" w:rsidRDefault="00BB7B54" w:rsidP="00BB7B54">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B24CEB" w:rsidRDefault="00AE3072" w:rsidP="00DC7CC8">
            <w:pPr>
              <w:pStyle w:val="BodyText"/>
              <w:rPr>
                <w:color w:val="00B0F0"/>
              </w:rPr>
            </w:pPr>
            <w:r w:rsidRPr="00B24CEB">
              <w:rPr>
                <w:color w:val="00B0F0"/>
              </w:rPr>
              <w:t>Qualcomm</w:t>
            </w:r>
          </w:p>
        </w:tc>
        <w:tc>
          <w:tcPr>
            <w:tcW w:w="7082" w:type="dxa"/>
          </w:tcPr>
          <w:p w:rsidR="005838EA" w:rsidRPr="00B24CEB" w:rsidRDefault="00AE3072" w:rsidP="00DC7CC8">
            <w:pPr>
              <w:pStyle w:val="BodyText"/>
              <w:rPr>
                <w:color w:val="00B0F0"/>
              </w:rPr>
            </w:pPr>
            <w:r w:rsidRPr="00B24CEB">
              <w:rPr>
                <w:color w:val="00B0F0"/>
              </w:rPr>
              <w:t>UE should be scheduled in unit of PRB (or multiple PRB’s). It may also be desirable to multiplex mor</w:t>
            </w:r>
            <w:r w:rsidR="00EA30FF">
              <w:rPr>
                <w:color w:val="00B0F0"/>
              </w:rPr>
              <w:t>e than 1 UE within the same PRB</w:t>
            </w:r>
            <w:r w:rsidR="0021023C">
              <w:rPr>
                <w:color w:val="00B0F0"/>
              </w:rPr>
              <w:t>, if PUCCH not piggyback on data.</w:t>
            </w:r>
            <w:r w:rsidRPr="00B24CEB">
              <w:rPr>
                <w:color w:val="00B0F0"/>
              </w:rPr>
              <w:t xml:space="preserve"> </w:t>
            </w:r>
          </w:p>
          <w:p w:rsidR="00AE3072" w:rsidRPr="00B24CEB" w:rsidRDefault="00AE3072" w:rsidP="00DC7CC8">
            <w:pPr>
              <w:pStyle w:val="BodyText"/>
              <w:rPr>
                <w:color w:val="00B0F0"/>
              </w:rPr>
            </w:pPr>
            <w:r w:rsidRPr="00B24CEB">
              <w:rPr>
                <w:color w:val="00B0F0"/>
              </w:rPr>
              <w:t>For control only transmission, it is desirable to have PUCCH in a pre-configured “control subband”. Network can configure multiple “control subband” for control capacity purpose.</w:t>
            </w:r>
          </w:p>
          <w:p w:rsidR="00AE3072" w:rsidRPr="00B24CEB" w:rsidRDefault="00EA30FF" w:rsidP="00EA30FF">
            <w:pPr>
              <w:pStyle w:val="BodyText"/>
              <w:rPr>
                <w:color w:val="00B0F0"/>
              </w:rPr>
            </w:pPr>
            <w:r>
              <w:rPr>
                <w:color w:val="00B0F0"/>
              </w:rPr>
              <w:t>U</w:t>
            </w:r>
            <w:r w:rsidR="00AE3072" w:rsidRPr="00B24CEB">
              <w:rPr>
                <w:color w:val="00B0F0"/>
              </w:rPr>
              <w:t xml:space="preserve">plink control numerology of short duration can be specified </w:t>
            </w:r>
            <w:r>
              <w:rPr>
                <w:color w:val="00B0F0"/>
              </w:rPr>
              <w:t>semi-statically</w:t>
            </w:r>
            <w:r w:rsidR="00AE3072" w:rsidRPr="00B24CEB">
              <w:rPr>
                <w:color w:val="00B0F0"/>
              </w:rPr>
              <w:t xml:space="preserve">. </w:t>
            </w:r>
            <w:r w:rsidR="0021023C">
              <w:rPr>
                <w:color w:val="00B0F0"/>
              </w:rPr>
              <w:t>We don’t see a need for very dynamic specification, which complicates DCI.</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It should be possible to multiplex different UEs within PUCCH PRB. At least the following options should be considered:</w:t>
            </w:r>
          </w:p>
          <w:p w:rsidR="00C66509" w:rsidRDefault="00C66509" w:rsidP="00C66509">
            <w:pPr>
              <w:pStyle w:val="BodyText"/>
              <w:numPr>
                <w:ilvl w:val="0"/>
                <w:numId w:val="16"/>
              </w:numPr>
            </w:pPr>
            <w:r>
              <w:t>Opt 1: No multiplexing within symbol  (c.f. LTE PUCCH Format 4)</w:t>
            </w:r>
          </w:p>
          <w:p w:rsidR="00C66509" w:rsidRDefault="00C66509" w:rsidP="00C66509">
            <w:pPr>
              <w:pStyle w:val="BodyText"/>
              <w:numPr>
                <w:ilvl w:val="0"/>
                <w:numId w:val="16"/>
              </w:numPr>
            </w:pPr>
            <w:r>
              <w:t>Opt 2: CDM based on CAZAC (c.f. PUCCH format 1/1a/1b, 2/2a/2b) using one or multiple cyclic shifts per UE</w:t>
            </w:r>
          </w:p>
          <w:p w:rsidR="00C66509" w:rsidRDefault="00C66509" w:rsidP="00C66509">
            <w:pPr>
              <w:pStyle w:val="BodyText"/>
              <w:numPr>
                <w:ilvl w:val="0"/>
                <w:numId w:val="16"/>
              </w:numPr>
            </w:pPr>
            <w:r>
              <w:t xml:space="preserve">Opt 3: CDM + FDM within symbol/PRB </w:t>
            </w:r>
          </w:p>
          <w:p w:rsidR="00C66509" w:rsidRDefault="00C66509" w:rsidP="00C66509">
            <w:pPr>
              <w:pStyle w:val="BodyText"/>
              <w:numPr>
                <w:ilvl w:val="0"/>
                <w:numId w:val="16"/>
              </w:numPr>
            </w:pPr>
            <w:r>
              <w:t>Opt 4: Orthogonal cover code (c.f. PUCCH Format 1/1a/1b, 3). This option can be combined with Opt 1 – Opt 3, and the main use case is long PUCCH format.</w:t>
            </w:r>
          </w:p>
          <w:p w:rsidR="00C66509" w:rsidRDefault="00C66509" w:rsidP="00C66509">
            <w:pPr>
              <w:pStyle w:val="BodyText"/>
            </w:pPr>
            <w:r>
              <w:t>It makes sense to restrict the UL control signalling to a control subband. However, this can be seen as a BS implementation issue.</w:t>
            </w:r>
          </w:p>
          <w:p w:rsidR="005838EA" w:rsidRDefault="00C66509" w:rsidP="00C66509">
            <w:pPr>
              <w:pStyle w:val="BodyText"/>
            </w:pPr>
            <w:r>
              <w:t>As a starting point, data and control should follow the same numerology at least in the same slot interval. If justified by considerable benefits, it is possible to support also scenario where data and control are sent with different numerologies.</w:t>
            </w:r>
          </w:p>
        </w:tc>
      </w:tr>
      <w:tr w:rsidR="009B4BE3" w:rsidTr="00DC7CC8">
        <w:tc>
          <w:tcPr>
            <w:tcW w:w="1980" w:type="dxa"/>
          </w:tcPr>
          <w:p w:rsidR="009B4BE3" w:rsidRPr="009B4BE3" w:rsidRDefault="009B4BE3" w:rsidP="00DC7CC8">
            <w:pPr>
              <w:pStyle w:val="BodyText"/>
              <w:rPr>
                <w:rFonts w:eastAsiaTheme="minorEastAsia"/>
                <w:lang w:eastAsia="zh-CN"/>
              </w:rPr>
            </w:pPr>
            <w:r w:rsidRPr="009B4BE3">
              <w:rPr>
                <w:rFonts w:eastAsiaTheme="minorEastAsia" w:hint="eastAsia"/>
                <w:color w:val="FF0000"/>
                <w:lang w:eastAsia="zh-CN"/>
              </w:rPr>
              <w:t>OPPO</w:t>
            </w:r>
          </w:p>
        </w:tc>
        <w:tc>
          <w:tcPr>
            <w:tcW w:w="7082" w:type="dxa"/>
          </w:tcPr>
          <w:p w:rsidR="009B4BE3" w:rsidRPr="003D2711" w:rsidRDefault="009B4BE3" w:rsidP="00C66509">
            <w:pPr>
              <w:pStyle w:val="BodyText"/>
              <w:rPr>
                <w:rFonts w:eastAsiaTheme="minorEastAsia"/>
                <w:color w:val="FF0000"/>
                <w:lang w:eastAsia="zh-CN"/>
              </w:rPr>
            </w:pPr>
            <w:r w:rsidRPr="003D2711">
              <w:rPr>
                <w:rFonts w:eastAsiaTheme="minorEastAsia" w:hint="eastAsia"/>
                <w:color w:val="FF0000"/>
                <w:lang w:eastAsia="zh-CN"/>
              </w:rPr>
              <w:t xml:space="preserve">Multiple UE could have </w:t>
            </w:r>
            <w:r w:rsidRPr="003D2711">
              <w:rPr>
                <w:rFonts w:eastAsiaTheme="minorEastAsia"/>
                <w:color w:val="FF0000"/>
                <w:lang w:eastAsia="zh-CN"/>
              </w:rPr>
              <w:t>their</w:t>
            </w:r>
            <w:r w:rsidRPr="003D2711">
              <w:rPr>
                <w:rFonts w:eastAsiaTheme="minorEastAsia" w:hint="eastAsia"/>
                <w:color w:val="FF0000"/>
                <w:lang w:eastAsia="zh-CN"/>
              </w:rPr>
              <w:t xml:space="preserve"> control channels multiplexed on a PRB</w:t>
            </w:r>
            <w:r w:rsidR="00D34C1F">
              <w:rPr>
                <w:rFonts w:eastAsiaTheme="minorEastAsia" w:hint="eastAsia"/>
                <w:color w:val="FF0000"/>
                <w:lang w:eastAsia="zh-CN"/>
              </w:rPr>
              <w:t xml:space="preserve"> to improve the efficienc</w:t>
            </w:r>
            <w:r w:rsidRPr="003D2711">
              <w:rPr>
                <w:rFonts w:eastAsiaTheme="minorEastAsia" w:hint="eastAsia"/>
                <w:color w:val="FF0000"/>
                <w:lang w:eastAsia="zh-CN"/>
              </w:rPr>
              <w:t>y. CDM should be used as baseline.</w:t>
            </w:r>
          </w:p>
          <w:p w:rsidR="009B4BE3" w:rsidRPr="003D2711" w:rsidRDefault="008E460A" w:rsidP="00C66509">
            <w:pPr>
              <w:pStyle w:val="BodyText"/>
              <w:rPr>
                <w:rFonts w:eastAsiaTheme="minorEastAsia"/>
                <w:color w:val="FF0000"/>
                <w:lang w:eastAsia="zh-CN"/>
              </w:rPr>
            </w:pPr>
            <w:r w:rsidRPr="003D2711">
              <w:rPr>
                <w:rFonts w:eastAsiaTheme="minorEastAsia" w:hint="eastAsia"/>
                <w:color w:val="FF0000"/>
                <w:lang w:eastAsia="zh-CN"/>
              </w:rPr>
              <w:lastRenderedPageBreak/>
              <w:t xml:space="preserve">For UCI only case, it may be easier for UE to obtain its UCI from a </w:t>
            </w:r>
            <w:r w:rsidRPr="003D2711">
              <w:rPr>
                <w:rFonts w:eastAsiaTheme="minorEastAsia"/>
                <w:color w:val="FF0000"/>
                <w:lang w:eastAsia="zh-CN"/>
              </w:rPr>
              <w:t>“</w:t>
            </w:r>
            <w:r w:rsidRPr="003D2711">
              <w:rPr>
                <w:rFonts w:eastAsiaTheme="minorEastAsia" w:hint="eastAsia"/>
                <w:color w:val="FF0000"/>
                <w:lang w:eastAsia="zh-CN"/>
              </w:rPr>
              <w:t>control subband</w:t>
            </w:r>
            <w:r w:rsidRPr="003D2711">
              <w:rPr>
                <w:rFonts w:eastAsiaTheme="minorEastAsia"/>
                <w:color w:val="FF0000"/>
                <w:lang w:eastAsia="zh-CN"/>
              </w:rPr>
              <w:t>”</w:t>
            </w:r>
            <w:r w:rsidRPr="003D2711">
              <w:rPr>
                <w:rFonts w:eastAsiaTheme="minorEastAsia" w:hint="eastAsia"/>
                <w:color w:val="FF0000"/>
                <w:lang w:eastAsia="zh-CN"/>
              </w:rPr>
              <w:t xml:space="preserve">  at least for long format. </w:t>
            </w:r>
            <w:r w:rsidR="00E00054" w:rsidRPr="003D2711">
              <w:rPr>
                <w:rFonts w:eastAsiaTheme="minorEastAsia" w:hint="eastAsia"/>
                <w:color w:val="FF0000"/>
                <w:lang w:eastAsia="zh-CN"/>
              </w:rPr>
              <w:t xml:space="preserve"> It is however </w:t>
            </w:r>
            <w:r w:rsidR="00443CE9" w:rsidRPr="003D2711">
              <w:rPr>
                <w:rFonts w:eastAsiaTheme="minorEastAsia"/>
                <w:color w:val="FF0000"/>
                <w:lang w:eastAsia="zh-CN"/>
              </w:rPr>
              <w:t>preferred</w:t>
            </w:r>
            <w:r w:rsidR="00E00054" w:rsidRPr="003D2711">
              <w:rPr>
                <w:rFonts w:eastAsiaTheme="minorEastAsia" w:hint="eastAsia"/>
                <w:color w:val="FF0000"/>
                <w:lang w:eastAsia="zh-CN"/>
              </w:rPr>
              <w:t xml:space="preserve"> to use control channel to transmit UCI whenever is possible as using UL shared channel for UCI transmission may bring some issues (R1-1611699)</w:t>
            </w:r>
            <w:r w:rsidR="003D2711" w:rsidRPr="003D2711">
              <w:rPr>
                <w:rFonts w:eastAsiaTheme="minorEastAsia" w:hint="eastAsia"/>
                <w:color w:val="FF0000"/>
                <w:lang w:eastAsia="zh-CN"/>
              </w:rPr>
              <w:t>.</w:t>
            </w:r>
          </w:p>
          <w:p w:rsidR="003D2711" w:rsidRPr="00931BDA" w:rsidRDefault="003D2711" w:rsidP="00284537">
            <w:pPr>
              <w:pStyle w:val="BodyText"/>
              <w:rPr>
                <w:rFonts w:eastAsiaTheme="minorEastAsia"/>
                <w:color w:val="FF0000"/>
                <w:lang w:eastAsia="zh-CN"/>
              </w:rPr>
            </w:pPr>
            <w:r w:rsidRPr="005430AC">
              <w:rPr>
                <w:rFonts w:eastAsiaTheme="minorEastAsia" w:hint="eastAsia"/>
                <w:color w:val="FF0000"/>
                <w:lang w:eastAsia="zh-CN"/>
              </w:rPr>
              <w:t xml:space="preserve">We also feel the same numerology for both data and control channels shall be the baseline to </w:t>
            </w:r>
            <w:r w:rsidR="00931BDA">
              <w:rPr>
                <w:rFonts w:eastAsiaTheme="minorEastAsia" w:hint="eastAsia"/>
                <w:color w:val="FF0000"/>
                <w:lang w:eastAsia="zh-CN"/>
              </w:rPr>
              <w:t xml:space="preserve">start with.  </w:t>
            </w:r>
            <w:r w:rsidR="00D34C1F">
              <w:rPr>
                <w:rFonts w:eastAsiaTheme="minorEastAsia" w:hint="eastAsia"/>
                <w:color w:val="FF0000"/>
                <w:lang w:eastAsia="zh-CN"/>
              </w:rPr>
              <w:t>If  different numerology on control channel is supported, s</w:t>
            </w:r>
            <w:r w:rsidRPr="005430AC">
              <w:rPr>
                <w:rFonts w:eastAsiaTheme="minorEastAsia" w:hint="eastAsia"/>
                <w:color w:val="FF0000"/>
                <w:lang w:eastAsia="zh-CN"/>
              </w:rPr>
              <w:t>emi-s</w:t>
            </w:r>
            <w:r w:rsidR="00931BDA">
              <w:rPr>
                <w:rFonts w:eastAsiaTheme="minorEastAsia" w:hint="eastAsia"/>
                <w:color w:val="FF0000"/>
                <w:lang w:eastAsia="zh-CN"/>
              </w:rPr>
              <w:t xml:space="preserve">tatic configuration of control channel </w:t>
            </w:r>
            <w:r w:rsidR="00905681">
              <w:rPr>
                <w:rFonts w:eastAsiaTheme="minorEastAsia" w:hint="eastAsia"/>
                <w:color w:val="FF0000"/>
                <w:lang w:eastAsia="zh-CN"/>
              </w:rPr>
              <w:t>numerology could</w:t>
            </w:r>
            <w:r w:rsidR="00284537">
              <w:rPr>
                <w:rFonts w:eastAsiaTheme="minorEastAsia" w:hint="eastAsia"/>
                <w:color w:val="FF0000"/>
                <w:lang w:eastAsia="zh-CN"/>
              </w:rPr>
              <w:t xml:space="preserve"> be considered as the baseline.</w:t>
            </w:r>
          </w:p>
        </w:tc>
      </w:tr>
      <w:tr w:rsidR="00CC23B8" w:rsidTr="00DC7CC8">
        <w:tc>
          <w:tcPr>
            <w:tcW w:w="1980" w:type="dxa"/>
          </w:tcPr>
          <w:p w:rsidR="00CC23B8" w:rsidRPr="00CC23B8" w:rsidRDefault="00CC23B8" w:rsidP="00CC23B8">
            <w:pPr>
              <w:rPr>
                <w:color w:val="002060"/>
              </w:rPr>
            </w:pPr>
            <w:r w:rsidRPr="00CC23B8">
              <w:rPr>
                <w:color w:val="002060"/>
              </w:rPr>
              <w:lastRenderedPageBreak/>
              <w:t>Idaho National Laboratory</w:t>
            </w:r>
          </w:p>
        </w:tc>
        <w:tc>
          <w:tcPr>
            <w:tcW w:w="7082" w:type="dxa"/>
          </w:tcPr>
          <w:p w:rsidR="00CC23B8" w:rsidRPr="00CC23B8" w:rsidRDefault="00CC23B8" w:rsidP="00CC23B8">
            <w:pPr>
              <w:rPr>
                <w:color w:val="002060"/>
              </w:rPr>
            </w:pPr>
            <w:r w:rsidRPr="00CC23B8">
              <w:rPr>
                <w:color w:val="002060"/>
              </w:rPr>
              <w:t>As mentioned in section 1</w:t>
            </w:r>
            <w:r>
              <w:rPr>
                <w:color w:val="002060"/>
              </w:rPr>
              <w:t>,</w:t>
            </w:r>
            <w:r w:rsidRPr="00CC23B8">
              <w:rPr>
                <w:color w:val="002060"/>
              </w:rPr>
              <w:t xml:space="preserve"> the periodic Scheduling Request procedure used in LTE does not provide sufficiently small delay for some eMBB and especially for URLLC applications. This periodic structure can offer good resource utilization efficiency at the expense of long delays (note: In LTE the SR period is the largest delay component of the uplink scheduling procedure.) Conversely, in order to offer low delay (with ever shorter SR periods) low resource utilization efficiency may result. An alternative scheduling request method using an underlay UL control channel has been proposed to a) eliminate the wait time to transmit Scheduling Requests, which would minimize</w:t>
            </w:r>
            <w:r>
              <w:rPr>
                <w:color w:val="002060"/>
              </w:rPr>
              <w:t xml:space="preserve"> scheduling delay</w:t>
            </w:r>
            <w:r w:rsidRPr="00CC23B8">
              <w:rPr>
                <w:color w:val="002060"/>
              </w:rPr>
              <w:t xml:space="preserve"> and b) make resource utilization efficiency independent of the SR transmission scheme, thus giving the eNB more flexibility to allocate resources, especially in dynamic TDD deployments.</w:t>
            </w:r>
          </w:p>
        </w:tc>
      </w:tr>
      <w:tr w:rsidR="00A876A1" w:rsidTr="00DC7CC8">
        <w:tc>
          <w:tcPr>
            <w:tcW w:w="1980" w:type="dxa"/>
          </w:tcPr>
          <w:p w:rsidR="00A876A1" w:rsidRPr="00A876A1" w:rsidRDefault="00A876A1" w:rsidP="00A876A1">
            <w:pPr>
              <w:pStyle w:val="BodyText"/>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A876A1">
            <w:pPr>
              <w:pStyle w:val="BodyText"/>
              <w:spacing w:after="0"/>
              <w:rPr>
                <w:rFonts w:eastAsia="PMingLiU"/>
                <w:color w:val="00B050"/>
                <w:lang w:eastAsia="zh-TW"/>
              </w:rPr>
            </w:pPr>
            <w:r w:rsidRPr="00A876A1">
              <w:rPr>
                <w:rFonts w:eastAsia="PMingLiU" w:hint="eastAsia"/>
                <w:color w:val="00B050"/>
                <w:lang w:eastAsia="zh-TW"/>
              </w:rPr>
              <w:t xml:space="preserve">CDM and FDM shall be supported in PUCCH </w:t>
            </w:r>
            <w:r w:rsidRPr="00A876A1">
              <w:rPr>
                <w:rFonts w:eastAsia="PMingLiU"/>
                <w:color w:val="00B050"/>
                <w:lang w:eastAsia="zh-TW"/>
              </w:rPr>
              <w:t>region. (CDM and FDM may be used in different PUCCH format/scenario)</w:t>
            </w:r>
          </w:p>
          <w:p w:rsidR="00A876A1" w:rsidRPr="00A876A1" w:rsidRDefault="00A876A1" w:rsidP="00A876A1">
            <w:pPr>
              <w:pStyle w:val="BodyText"/>
              <w:spacing w:after="0"/>
              <w:rPr>
                <w:rFonts w:eastAsia="PMingLiU"/>
                <w:color w:val="00B050"/>
                <w:lang w:eastAsia="zh-TW"/>
              </w:rPr>
            </w:pPr>
            <w:r w:rsidRPr="00A876A1">
              <w:rPr>
                <w:rFonts w:eastAsia="PMingLiU"/>
                <w:color w:val="00B050"/>
                <w:lang w:eastAsia="zh-TW"/>
              </w:rPr>
              <w:t>The idea of “control subband” makes sense.</w:t>
            </w:r>
          </w:p>
          <w:p w:rsidR="00A876A1" w:rsidRPr="00A876A1" w:rsidRDefault="00A876A1" w:rsidP="00A876A1">
            <w:pPr>
              <w:pStyle w:val="BodyText"/>
              <w:spacing w:after="0"/>
              <w:rPr>
                <w:rFonts w:eastAsia="PMingLiU"/>
                <w:color w:val="00B050"/>
                <w:lang w:eastAsia="zh-TW"/>
              </w:rPr>
            </w:pPr>
            <w:r w:rsidRPr="00A876A1">
              <w:rPr>
                <w:color w:val="00B050"/>
              </w:rPr>
              <w:t>Control and data following the same numerology shall be the baseline solution.</w:t>
            </w:r>
          </w:p>
        </w:tc>
      </w:tr>
      <w:tr w:rsidR="00950030" w:rsidTr="00DC7CC8">
        <w:tc>
          <w:tcPr>
            <w:tcW w:w="1980" w:type="dxa"/>
          </w:tcPr>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FFS whether UE multiplexing applies within a PRB for the short UL control channel duration considering the required power boosting and associated interference in the last slot symbol depending on the sub-band size (e.g. due to interference-limited operation from UE multiplexing, that may be pronounced by required power boosting for the short UL control channel format, BLER targets may not be met). For the long UL control channel duration, UE multiplexing can apply.</w:t>
            </w:r>
            <w:r w:rsidRPr="00BB155E">
              <w:rPr>
                <w:rFonts w:eastAsia="Malgun Gothic" w:hint="eastAsia"/>
                <w:color w:val="7030A0"/>
                <w:lang w:eastAsia="ko-KR"/>
              </w:rPr>
              <w:t xml:space="preserve"> </w:t>
            </w:r>
          </w:p>
          <w:p w:rsidR="00950030" w:rsidRPr="00BB155E" w:rsidRDefault="00950030" w:rsidP="008E691D">
            <w:pPr>
              <w:pStyle w:val="BodyText"/>
              <w:rPr>
                <w:rFonts w:eastAsia="Malgun Gothic"/>
                <w:color w:val="7030A0"/>
                <w:lang w:eastAsia="ko-KR"/>
              </w:rPr>
            </w:pPr>
            <w:r w:rsidRPr="00BB155E">
              <w:rPr>
                <w:rFonts w:eastAsia="Malgun Gothic" w:hint="eastAsia"/>
                <w:color w:val="7030A0"/>
                <w:lang w:eastAsia="ko-KR"/>
              </w:rPr>
              <w:t>It</w:t>
            </w:r>
            <w:r w:rsidRPr="00BB155E">
              <w:rPr>
                <w:rFonts w:eastAsia="Malgun Gothic"/>
                <w:color w:val="7030A0"/>
                <w:lang w:eastAsia="ko-KR"/>
              </w:rPr>
              <w:t xml:space="preserve"> is </w:t>
            </w:r>
            <w:r w:rsidRPr="00BB155E">
              <w:rPr>
                <w:rFonts w:eastAsia="Malgun Gothic" w:hint="eastAsia"/>
                <w:color w:val="7030A0"/>
                <w:lang w:eastAsia="ko-KR"/>
              </w:rPr>
              <w:t>preferred</w:t>
            </w:r>
            <w:r w:rsidRPr="00BB155E">
              <w:rPr>
                <w:rFonts w:eastAsia="Malgun Gothic"/>
                <w:color w:val="7030A0"/>
                <w:lang w:eastAsia="ko-KR"/>
              </w:rPr>
              <w:t xml:space="preserve"> to have PUCCH </w:t>
            </w:r>
            <w:r w:rsidRPr="00BB155E">
              <w:rPr>
                <w:rFonts w:eastAsia="Malgun Gothic" w:hint="eastAsia"/>
                <w:color w:val="7030A0"/>
                <w:lang w:eastAsia="ko-KR"/>
              </w:rPr>
              <w:t xml:space="preserve">in </w:t>
            </w:r>
            <w:r w:rsidRPr="00BB155E">
              <w:rPr>
                <w:rFonts w:eastAsia="Malgun Gothic"/>
                <w:color w:val="7030A0"/>
                <w:lang w:eastAsia="ko-KR"/>
              </w:rPr>
              <w:t>“control sub-band”</w:t>
            </w:r>
            <w:r w:rsidRPr="00BB155E">
              <w:rPr>
                <w:rFonts w:eastAsia="Malgun Gothic" w:hint="eastAsia"/>
                <w:color w:val="7030A0"/>
                <w:lang w:eastAsia="ko-KR"/>
              </w:rPr>
              <w:t xml:space="preserve"> similar</w:t>
            </w:r>
            <w:r w:rsidRPr="00BB155E">
              <w:rPr>
                <w:rFonts w:eastAsia="Malgun Gothic"/>
                <w:color w:val="7030A0"/>
                <w:lang w:eastAsia="ko-KR"/>
              </w:rPr>
              <w:t xml:space="preserve"> to</w:t>
            </w:r>
            <w:r w:rsidRPr="00BB155E">
              <w:rPr>
                <w:rFonts w:eastAsia="Malgun Gothic" w:hint="eastAsia"/>
                <w:color w:val="7030A0"/>
                <w:lang w:eastAsia="ko-KR"/>
              </w:rPr>
              <w:t xml:space="preserve"> downlink</w:t>
            </w:r>
            <w:r w:rsidRPr="00BB155E">
              <w:rPr>
                <w:rFonts w:eastAsia="Malgun Gothic"/>
                <w:color w:val="7030A0"/>
                <w:lang w:eastAsia="ko-KR"/>
              </w:rPr>
              <w:t xml:space="preserve"> control. </w:t>
            </w:r>
            <w:r w:rsidRPr="00BB155E">
              <w:rPr>
                <w:rFonts w:eastAsia="Malgun Gothic" w:hint="eastAsia"/>
                <w:color w:val="7030A0"/>
                <w:lang w:eastAsia="ko-KR"/>
              </w:rPr>
              <w:t xml:space="preserve">Multiple </w:t>
            </w:r>
            <w:r w:rsidRPr="00BB155E">
              <w:rPr>
                <w:rFonts w:eastAsia="Malgun Gothic"/>
                <w:color w:val="7030A0"/>
                <w:lang w:eastAsia="ko-KR"/>
              </w:rPr>
              <w:t>“control sub-band</w:t>
            </w:r>
            <w:r w:rsidRPr="00BB155E">
              <w:rPr>
                <w:rFonts w:eastAsia="Malgun Gothic" w:hint="eastAsia"/>
                <w:color w:val="7030A0"/>
                <w:lang w:eastAsia="ko-KR"/>
              </w:rPr>
              <w:t>s</w:t>
            </w:r>
            <w:r w:rsidRPr="00BB155E">
              <w:rPr>
                <w:rFonts w:eastAsia="Malgun Gothic"/>
                <w:color w:val="7030A0"/>
                <w:lang w:eastAsia="ko-KR"/>
              </w:rPr>
              <w:t>”</w:t>
            </w:r>
            <w:r w:rsidRPr="00BB155E">
              <w:rPr>
                <w:rFonts w:eastAsia="Malgun Gothic" w:hint="eastAsia"/>
                <w:color w:val="7030A0"/>
                <w:lang w:eastAsia="ko-KR"/>
              </w:rPr>
              <w:t xml:space="preserve"> </w:t>
            </w:r>
            <w:r w:rsidRPr="00BB155E">
              <w:rPr>
                <w:rFonts w:eastAsia="Malgun Gothic"/>
                <w:color w:val="7030A0"/>
                <w:lang w:eastAsia="ko-KR"/>
              </w:rPr>
              <w:t>can</w:t>
            </w:r>
            <w:r w:rsidRPr="00BB155E">
              <w:rPr>
                <w:rFonts w:eastAsia="Malgun Gothic" w:hint="eastAsia"/>
                <w:color w:val="7030A0"/>
                <w:lang w:eastAsia="ko-KR"/>
              </w:rPr>
              <w:t xml:space="preserve"> be configured</w:t>
            </w:r>
            <w:r w:rsidRPr="00BB155E">
              <w:rPr>
                <w:rFonts w:eastAsia="Malgun Gothic"/>
                <w:color w:val="7030A0"/>
                <w:lang w:eastAsia="ko-KR"/>
              </w:rPr>
              <w:t>.</w:t>
            </w:r>
          </w:p>
          <w:p w:rsidR="00950030" w:rsidRPr="00BB155E" w:rsidRDefault="00950030" w:rsidP="008E691D">
            <w:pPr>
              <w:pStyle w:val="BodyText"/>
              <w:rPr>
                <w:rFonts w:eastAsia="Malgun Gothic"/>
                <w:color w:val="7030A0"/>
                <w:lang w:eastAsia="ko-KR"/>
              </w:rPr>
            </w:pPr>
            <w:r w:rsidRPr="00BB155E">
              <w:rPr>
                <w:rFonts w:eastAsia="Malgun Gothic"/>
                <w:color w:val="7030A0"/>
                <w:lang w:eastAsia="ko-KR"/>
              </w:rPr>
              <w:t>Based on Q5, s</w:t>
            </w:r>
            <w:r w:rsidRPr="00BB155E">
              <w:rPr>
                <w:rFonts w:eastAsia="Malgun Gothic" w:hint="eastAsia"/>
                <w:color w:val="7030A0"/>
                <w:lang w:eastAsia="ko-KR"/>
              </w:rPr>
              <w:t xml:space="preserve">ame numerology with data is the baseline. </w:t>
            </w:r>
          </w:p>
        </w:tc>
      </w:tr>
      <w:tr w:rsidR="0021188B" w:rsidTr="00DC7CC8">
        <w:tc>
          <w:tcPr>
            <w:tcW w:w="1980"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KT Corp.</w:t>
            </w:r>
          </w:p>
        </w:tc>
        <w:tc>
          <w:tcPr>
            <w:tcW w:w="7082" w:type="dxa"/>
          </w:tcPr>
          <w:p w:rsidR="0021188B" w:rsidRPr="0092063D" w:rsidRDefault="0021188B" w:rsidP="008E691D">
            <w:pPr>
              <w:pStyle w:val="BodyText"/>
              <w:rPr>
                <w:rFonts w:eastAsia="Malgun Gothic"/>
                <w:color w:val="000000" w:themeColor="text1"/>
                <w:lang w:eastAsia="ko-KR"/>
              </w:rPr>
            </w:pPr>
            <w:r w:rsidRPr="0092063D">
              <w:rPr>
                <w:rFonts w:eastAsia="Malgun Gothic" w:hint="eastAsia"/>
                <w:color w:val="000000" w:themeColor="text1"/>
                <w:lang w:eastAsia="ko-KR"/>
              </w:rPr>
              <w:t xml:space="preserve">UCIs from different UEs can be multiplexed within a (set of) PRB(s). </w:t>
            </w:r>
          </w:p>
          <w:p w:rsidR="0021188B" w:rsidRPr="0092063D" w:rsidRDefault="0021188B" w:rsidP="008E691D">
            <w:pPr>
              <w:pStyle w:val="BodyText"/>
              <w:rPr>
                <w:rFonts w:eastAsia="Malgun Gothic"/>
                <w:color w:val="000000" w:themeColor="text1"/>
                <w:lang w:eastAsia="ko-KR"/>
              </w:rPr>
            </w:pPr>
            <w:r w:rsidRPr="0092063D">
              <w:rPr>
                <w:rFonts w:eastAsia="Malgun Gothic"/>
                <w:color w:val="000000" w:themeColor="text1"/>
                <w:lang w:eastAsia="ko-KR"/>
              </w:rPr>
              <w:t>R</w:t>
            </w:r>
            <w:r w:rsidRPr="0092063D">
              <w:rPr>
                <w:rFonts w:eastAsia="Malgun Gothic" w:hint="eastAsia"/>
                <w:color w:val="000000" w:themeColor="text1"/>
                <w:lang w:eastAsia="ko-KR"/>
              </w:rPr>
              <w:t>egarding the numerology, it makes sense that control and data follow the same numerology. We don</w:t>
            </w:r>
            <w:r w:rsidRPr="0092063D">
              <w:rPr>
                <w:rFonts w:eastAsia="Malgun Gothic"/>
                <w:color w:val="000000" w:themeColor="text1"/>
                <w:lang w:eastAsia="ko-KR"/>
              </w:rPr>
              <w:t>’</w:t>
            </w:r>
            <w:r w:rsidRPr="0092063D">
              <w:rPr>
                <w:rFonts w:eastAsia="Malgun Gothic" w:hint="eastAsia"/>
                <w:color w:val="000000" w:themeColor="text1"/>
                <w:lang w:eastAsia="ko-KR"/>
              </w:rPr>
              <w:t>t see the motivation and benefits of splitting the numerology between control and data clearly, yet.</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pStyle w:val="BodyText"/>
              <w:rPr>
                <w:lang w:eastAsia="ja-JP"/>
              </w:rPr>
            </w:pPr>
            <w:r>
              <w:rPr>
                <w:rFonts w:hint="eastAsia"/>
                <w:lang w:eastAsia="ja-JP"/>
              </w:rPr>
              <w:t xml:space="preserve">On resource unit size, a complete PRB (or a few PRB) is used for larger UCI payload size. On the other hand, for small UCI payload size, multiple UEs are multiplexed in a (set of) PRB(s). </w:t>
            </w:r>
            <w:r w:rsidRPr="00015CFF">
              <w:rPr>
                <w:lang w:eastAsia="ja-JP"/>
              </w:rPr>
              <w:t>FDMed by subcarrier level and CDM are studied for the multiplexing among uplink control channel from different UEs by taking into account the multiplexing capacity.</w:t>
            </w:r>
          </w:p>
          <w:p w:rsidR="00ED22CB" w:rsidRDefault="00ED22CB" w:rsidP="00ED22CB">
            <w:pPr>
              <w:tabs>
                <w:tab w:val="left" w:pos="4008"/>
              </w:tabs>
              <w:spacing w:before="120" w:after="120"/>
              <w:rPr>
                <w:lang w:eastAsia="ja-JP"/>
              </w:rPr>
            </w:pPr>
            <w:r>
              <w:rPr>
                <w:rFonts w:hint="eastAsia"/>
                <w:lang w:eastAsia="ja-JP"/>
              </w:rPr>
              <w:t xml:space="preserve">On resource allocation, the frequency resource indicatable to dynamic/semi-static combinations is </w:t>
            </w:r>
            <w:r>
              <w:rPr>
                <w:lang w:eastAsia="ja-JP"/>
              </w:rPr>
              <w:t>“</w:t>
            </w:r>
            <w:r>
              <w:rPr>
                <w:rFonts w:hint="eastAsia"/>
                <w:lang w:eastAsia="ja-JP"/>
              </w:rPr>
              <w:t>control subband.</w:t>
            </w:r>
            <w:r>
              <w:rPr>
                <w:lang w:eastAsia="ja-JP"/>
              </w:rPr>
              <w:t>”</w:t>
            </w:r>
            <w:r>
              <w:rPr>
                <w:rFonts w:hint="eastAsia"/>
                <w:lang w:eastAsia="ja-JP"/>
              </w:rPr>
              <w:t xml:space="preserve"> Therefore, the uplink control signalling is restricted to such region. The control subband can be different among UEs. The global sum of </w:t>
            </w:r>
            <w:r>
              <w:rPr>
                <w:lang w:eastAsia="ja-JP"/>
              </w:rPr>
              <w:t>“</w:t>
            </w:r>
            <w:r>
              <w:rPr>
                <w:rFonts w:hint="eastAsia"/>
                <w:lang w:eastAsia="ja-JP"/>
              </w:rPr>
              <w:t>control subbands</w:t>
            </w:r>
            <w:r>
              <w:rPr>
                <w:lang w:eastAsia="ja-JP"/>
              </w:rPr>
              <w:t>”</w:t>
            </w:r>
            <w:r>
              <w:rPr>
                <w:rFonts w:hint="eastAsia"/>
                <w:lang w:eastAsia="ja-JP"/>
              </w:rPr>
              <w:t xml:space="preserve"> is known to UE for the data allocation is FFS.</w:t>
            </w:r>
          </w:p>
          <w:p w:rsidR="00ED22CB" w:rsidRPr="0092063D" w:rsidRDefault="00ED22CB" w:rsidP="00ED22CB">
            <w:pPr>
              <w:pStyle w:val="BodyText"/>
              <w:rPr>
                <w:rFonts w:eastAsia="Malgun Gothic"/>
                <w:color w:val="000000" w:themeColor="text1"/>
                <w:lang w:eastAsia="ko-KR"/>
              </w:rPr>
            </w:pPr>
            <w:r>
              <w:rPr>
                <w:rFonts w:hint="eastAsia"/>
                <w:lang w:eastAsia="ja-JP"/>
              </w:rPr>
              <w:t xml:space="preserve">On the numerology for uplink control channel, if uplink data and uplink control channel are the same </w:t>
            </w:r>
            <w:r>
              <w:rPr>
                <w:lang w:eastAsia="ja-JP"/>
              </w:rPr>
              <w:t>numerology</w:t>
            </w:r>
            <w:r>
              <w:rPr>
                <w:rFonts w:hint="eastAsia"/>
                <w:lang w:eastAsia="ja-JP"/>
              </w:rPr>
              <w:t xml:space="preserve">, it is known. While if uplink data and uplink control channel are the different </w:t>
            </w:r>
            <w:r>
              <w:rPr>
                <w:lang w:eastAsia="ja-JP"/>
              </w:rPr>
              <w:t>numerology</w:t>
            </w:r>
            <w:r>
              <w:rPr>
                <w:rFonts w:hint="eastAsia"/>
                <w:lang w:eastAsia="ja-JP"/>
              </w:rPr>
              <w:t>, the numerology for uplink control is semi-statically indicated. FFS whether SIB and/or dedicated.</w:t>
            </w:r>
          </w:p>
        </w:tc>
      </w:tr>
      <w:tr w:rsidR="00112227" w:rsidTr="00DC7CC8">
        <w:tc>
          <w:tcPr>
            <w:tcW w:w="1980" w:type="dxa"/>
          </w:tcPr>
          <w:p w:rsidR="00112227" w:rsidRPr="00A3260F" w:rsidRDefault="00112227" w:rsidP="00112227">
            <w:pPr>
              <w:pStyle w:val="BodyText"/>
              <w:rPr>
                <w:lang w:eastAsia="ja-JP"/>
              </w:rPr>
            </w:pPr>
            <w:r w:rsidRPr="00A3260F">
              <w:rPr>
                <w:rFonts w:hint="eastAsia"/>
                <w:lang w:eastAsia="ja-JP"/>
              </w:rPr>
              <w:t>NTT DOCOMO</w:t>
            </w:r>
          </w:p>
        </w:tc>
        <w:tc>
          <w:tcPr>
            <w:tcW w:w="7082" w:type="dxa"/>
          </w:tcPr>
          <w:p w:rsidR="00112227" w:rsidRPr="00C26568" w:rsidRDefault="00112227" w:rsidP="00112227">
            <w:pPr>
              <w:pStyle w:val="BodyText"/>
              <w:rPr>
                <w:b/>
                <w:u w:val="single"/>
              </w:rPr>
            </w:pPr>
            <w:r w:rsidRPr="00C26568">
              <w:rPr>
                <w:b/>
                <w:u w:val="single"/>
              </w:rPr>
              <w:t>Does a UE use a complete PRB on its own or are multiple UEs multiplexed in a (set of) PRB(s)? If so, how?</w:t>
            </w:r>
          </w:p>
          <w:p w:rsidR="00112227" w:rsidRDefault="00112227" w:rsidP="00112227">
            <w:pPr>
              <w:pStyle w:val="BodyText"/>
              <w:rPr>
                <w:lang w:eastAsia="ja-JP"/>
              </w:rPr>
            </w:pPr>
            <w:r>
              <w:rPr>
                <w:lang w:eastAsia="ja-JP"/>
              </w:rPr>
              <w:t>No need for a UE to use a complete PRB for PUCCH transmission. S</w:t>
            </w:r>
            <w:r>
              <w:rPr>
                <w:rFonts w:hint="eastAsia"/>
                <w:lang w:eastAsia="ja-JP"/>
              </w:rPr>
              <w:t xml:space="preserve">ubcarrier-level </w:t>
            </w:r>
            <w:r>
              <w:rPr>
                <w:lang w:eastAsia="ja-JP"/>
              </w:rPr>
              <w:t xml:space="preserve">and PRB-level </w:t>
            </w:r>
            <w:r>
              <w:rPr>
                <w:rFonts w:hint="eastAsia"/>
                <w:lang w:eastAsia="ja-JP"/>
              </w:rPr>
              <w:t>comb structure</w:t>
            </w:r>
            <w:r>
              <w:rPr>
                <w:lang w:eastAsia="ja-JP"/>
              </w:rPr>
              <w:t>s, and CDM among UEs,</w:t>
            </w:r>
            <w:r>
              <w:rPr>
                <w:rFonts w:hint="eastAsia"/>
                <w:lang w:eastAsia="ja-JP"/>
              </w:rPr>
              <w:t xml:space="preserve"> should be studied</w:t>
            </w:r>
            <w:r>
              <w:rPr>
                <w:lang w:eastAsia="ja-JP"/>
              </w:rPr>
              <w:t>, for the purposes of achieving frequency-diversity gain and of enabling unlicensed carrier transmission</w:t>
            </w:r>
            <w:r>
              <w:rPr>
                <w:rFonts w:hint="eastAsia"/>
                <w:lang w:eastAsia="ja-JP"/>
              </w:rPr>
              <w:t xml:space="preserve">. </w:t>
            </w:r>
          </w:p>
          <w:p w:rsidR="00112227" w:rsidRPr="008A1EE8" w:rsidRDefault="00112227" w:rsidP="00112227">
            <w:pPr>
              <w:pStyle w:val="BodyText"/>
              <w:rPr>
                <w:b/>
                <w:u w:val="single"/>
              </w:rPr>
            </w:pPr>
            <w:r w:rsidRPr="008A1EE8">
              <w:rPr>
                <w:b/>
                <w:u w:val="single"/>
              </w:rPr>
              <w:lastRenderedPageBreak/>
              <w:t>Should uplink control signaling in absence of uplink data be restricted to a “control subband”, similarly to what was agreed for the downlink?</w:t>
            </w:r>
          </w:p>
          <w:p w:rsidR="00112227" w:rsidRDefault="00112227" w:rsidP="00112227">
            <w:pPr>
              <w:pStyle w:val="BodyText"/>
              <w:rPr>
                <w:lang w:eastAsia="ja-JP"/>
              </w:rPr>
            </w:pPr>
            <w:r>
              <w:rPr>
                <w:lang w:eastAsia="ja-JP"/>
              </w:rPr>
              <w:t xml:space="preserve">Yes. </w:t>
            </w:r>
          </w:p>
          <w:p w:rsidR="00112227" w:rsidRPr="00B029EC" w:rsidRDefault="00112227" w:rsidP="00112227">
            <w:pPr>
              <w:pStyle w:val="BodyText"/>
              <w:rPr>
                <w:b/>
                <w:u w:val="single"/>
              </w:rPr>
            </w:pPr>
            <w:r w:rsidRPr="00B029EC">
              <w:rPr>
                <w:b/>
                <w:u w:val="single"/>
              </w:rPr>
              <w:t>How is the numerology for uplink control signaling determined?</w:t>
            </w:r>
          </w:p>
          <w:p w:rsidR="00112227" w:rsidRPr="00A3260F" w:rsidRDefault="00112227" w:rsidP="00112227">
            <w:pPr>
              <w:pStyle w:val="BodyText"/>
              <w:spacing w:after="0"/>
              <w:rPr>
                <w:rFonts w:eastAsia="PMingLiU"/>
                <w:lang w:eastAsia="zh-TW"/>
              </w:rPr>
            </w:pPr>
            <w:r>
              <w:t>If different numerology is used, it should be configured by higher-layer signaling.</w:t>
            </w:r>
          </w:p>
        </w:tc>
      </w:tr>
      <w:tr w:rsidR="00750FC7" w:rsidTr="00DC7CC8">
        <w:tc>
          <w:tcPr>
            <w:tcW w:w="1980" w:type="dxa"/>
          </w:tcPr>
          <w:p w:rsidR="00750FC7" w:rsidRPr="00A3260F" w:rsidRDefault="00750FC7" w:rsidP="00112227">
            <w:pPr>
              <w:pStyle w:val="BodyText"/>
              <w:rPr>
                <w:lang w:eastAsia="ja-JP"/>
              </w:rPr>
            </w:pPr>
            <w:r>
              <w:rPr>
                <w:lang w:eastAsia="ja-JP"/>
              </w:rPr>
              <w:lastRenderedPageBreak/>
              <w:t>Ericsson</w:t>
            </w:r>
          </w:p>
        </w:tc>
        <w:tc>
          <w:tcPr>
            <w:tcW w:w="7082" w:type="dxa"/>
          </w:tcPr>
          <w:p w:rsidR="00750FC7" w:rsidRPr="00750FC7" w:rsidRDefault="00F87DC1" w:rsidP="00F87DC1">
            <w:pPr>
              <w:pStyle w:val="BodyText"/>
            </w:pPr>
            <w:r>
              <w:t>A full PRB is often not required to support the UCI from one UE, hence it should b epossible to multiplex multiple UEs in one PRB. It should be possible to configure one or more “control subbands” where UEs can transmit their control. Cotnrol should use the same numerology as data as a starting point (except the possibility to split one OFDM symbol into two, if needed, to support “immediate ACK”).</w:t>
            </w:r>
          </w:p>
        </w:tc>
      </w:tr>
      <w:tr w:rsidR="00021D32" w:rsidTr="00021D32">
        <w:tc>
          <w:tcPr>
            <w:tcW w:w="1980" w:type="dxa"/>
          </w:tcPr>
          <w:p w:rsidR="00021D32" w:rsidRPr="00914F18" w:rsidRDefault="00021D32" w:rsidP="004C0DE5">
            <w:pPr>
              <w:pStyle w:val="BodyText"/>
              <w:rPr>
                <w:rFonts w:eastAsia="PMingLiU"/>
                <w:color w:val="0000FF"/>
                <w:lang w:eastAsia="zh-TW"/>
              </w:rPr>
            </w:pPr>
            <w:r w:rsidRPr="00914F18">
              <w:rPr>
                <w:rFonts w:eastAsia="PMingLiU"/>
                <w:color w:val="0000FF"/>
                <w:lang w:eastAsia="zh-TW"/>
              </w:rPr>
              <w:t>Intel</w:t>
            </w:r>
          </w:p>
        </w:tc>
        <w:tc>
          <w:tcPr>
            <w:tcW w:w="7082" w:type="dxa"/>
          </w:tcPr>
          <w:p w:rsidR="00021D32" w:rsidRDefault="00021D32" w:rsidP="004C0DE5">
            <w:pPr>
              <w:pStyle w:val="BodyText"/>
              <w:spacing w:after="0"/>
              <w:rPr>
                <w:rFonts w:eastAsia="PMingLiU"/>
                <w:color w:val="0000FF"/>
                <w:lang w:eastAsia="zh-TW"/>
              </w:rPr>
            </w:pPr>
            <w:r>
              <w:rPr>
                <w:rFonts w:eastAsia="PMingLiU"/>
                <w:color w:val="0000FF"/>
                <w:lang w:eastAsia="zh-TW"/>
              </w:rPr>
              <w:t>For small payload size</w:t>
            </w:r>
            <w:r w:rsidRPr="00914F18">
              <w:rPr>
                <w:rFonts w:eastAsia="PMingLiU"/>
                <w:color w:val="0000FF"/>
                <w:lang w:eastAsia="zh-TW"/>
              </w:rPr>
              <w:t>, either CDM or FDM or combination of these two options can be used to multiplex multiple UEs for UL control channel</w:t>
            </w:r>
            <w:r>
              <w:rPr>
                <w:rFonts w:eastAsia="PMingLiU"/>
                <w:color w:val="0000FF"/>
                <w:lang w:eastAsia="zh-TW"/>
              </w:rPr>
              <w:t xml:space="preserve"> in multiple PRBs</w:t>
            </w:r>
            <w:r w:rsidRPr="00914F18">
              <w:rPr>
                <w:rFonts w:eastAsia="PMingLiU"/>
                <w:color w:val="0000FF"/>
                <w:lang w:eastAsia="zh-TW"/>
              </w:rPr>
              <w:t xml:space="preserve">. </w:t>
            </w:r>
            <w:r>
              <w:rPr>
                <w:rFonts w:eastAsia="PMingLiU"/>
                <w:color w:val="0000FF"/>
                <w:lang w:eastAsia="zh-TW"/>
              </w:rPr>
              <w:t>For instance, different cyclic shift values (CDM) or comb offsets (FDM) can be assigned for one UE for UL control channel with short duration.</w:t>
            </w:r>
          </w:p>
          <w:p w:rsidR="00021D32"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Pr>
                <w:rFonts w:eastAsia="PMingLiU"/>
                <w:color w:val="0000FF"/>
                <w:lang w:eastAsia="zh-TW"/>
              </w:rPr>
              <w:t xml:space="preserve">The definition of control subband is not clear. Different number of PRBs may be allocated for different PUCCH formats. UCI transmission can occur within configured PRBs. </w:t>
            </w:r>
          </w:p>
          <w:p w:rsidR="00021D32" w:rsidRPr="00914F18" w:rsidRDefault="00021D32" w:rsidP="004C0DE5">
            <w:pPr>
              <w:pStyle w:val="BodyText"/>
              <w:spacing w:after="0"/>
              <w:rPr>
                <w:rFonts w:eastAsia="PMingLiU"/>
                <w:color w:val="0000FF"/>
                <w:lang w:eastAsia="zh-TW"/>
              </w:rPr>
            </w:pPr>
          </w:p>
          <w:p w:rsidR="00021D32" w:rsidRPr="00914F18" w:rsidRDefault="00021D32" w:rsidP="004C0DE5">
            <w:pPr>
              <w:pStyle w:val="BodyText"/>
              <w:spacing w:after="0"/>
              <w:rPr>
                <w:rFonts w:eastAsia="PMingLiU"/>
                <w:color w:val="0000FF"/>
                <w:lang w:eastAsia="zh-TW"/>
              </w:rPr>
            </w:pPr>
            <w:r w:rsidRPr="00914F18">
              <w:rPr>
                <w:color w:val="0000FF"/>
              </w:rPr>
              <w:t>As a starting point, data and control should follow the same numerology at least in the same slot interval</w:t>
            </w:r>
          </w:p>
        </w:tc>
      </w:tr>
      <w:tr w:rsidR="00904BBE" w:rsidTr="00021D32">
        <w:tc>
          <w:tcPr>
            <w:tcW w:w="1980" w:type="dxa"/>
          </w:tcPr>
          <w:p w:rsidR="00904BBE" w:rsidRPr="00904BBE" w:rsidRDefault="00904BBE" w:rsidP="004C0DE5">
            <w:pPr>
              <w:pStyle w:val="BodyText"/>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 xml:space="preserve">Does a UE use a complete PRB on its own or are multiple UEs multiplexed in a (set of) PRB(s)? If so, how? </w:t>
            </w:r>
          </w:p>
          <w:p w:rsidR="00904BBE" w:rsidRDefault="00904BBE" w:rsidP="00904BBE">
            <w:pPr>
              <w:pStyle w:val="BodyText"/>
              <w:rPr>
                <w:rFonts w:eastAsia="SimSun"/>
                <w:lang w:eastAsia="zh-CN"/>
              </w:rPr>
            </w:pPr>
            <w:r>
              <w:rPr>
                <w:rFonts w:eastAsia="SimSun"/>
                <w:lang w:eastAsia="zh-CN"/>
              </w:rPr>
              <w:t>B</w:t>
            </w:r>
            <w:r>
              <w:rPr>
                <w:rFonts w:eastAsia="SimSun" w:hint="eastAsia"/>
                <w:lang w:eastAsia="zh-CN"/>
              </w:rPr>
              <w:t xml:space="preserve">oth are possible, which depend on the payload size and the corresponding PUCCH format. </w:t>
            </w:r>
            <w:r>
              <w:rPr>
                <w:rFonts w:eastAsia="SimSun"/>
                <w:lang w:eastAsia="zh-CN"/>
              </w:rPr>
              <w:t>T</w:t>
            </w:r>
            <w:r>
              <w:rPr>
                <w:rFonts w:eastAsia="SimSun" w:hint="eastAsia"/>
                <w:lang w:eastAsia="zh-CN"/>
              </w:rPr>
              <w:t>he details need more study.</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Should uplink control signaling in absence of uplink data be restricted to a “control subband”, similarly to what was agreed for the downlink?</w:t>
            </w:r>
          </w:p>
          <w:p w:rsidR="00904BBE" w:rsidRDefault="00904BBE" w:rsidP="00904BBE">
            <w:pPr>
              <w:pStyle w:val="BodyText"/>
              <w:rPr>
                <w:rFonts w:eastAsia="SimSun"/>
                <w:lang w:eastAsia="zh-CN"/>
              </w:rPr>
            </w:pPr>
            <w:r>
              <w:rPr>
                <w:rFonts w:eastAsia="SimSun"/>
                <w:lang w:eastAsia="zh-CN"/>
              </w:rPr>
              <w:t>F</w:t>
            </w:r>
            <w:r>
              <w:rPr>
                <w:rFonts w:eastAsia="SimSun" w:hint="eastAsia"/>
                <w:lang w:eastAsia="zh-CN"/>
              </w:rPr>
              <w:t xml:space="preserve">irstly, the uplink control signaling can be transmitted with PUCCH, and the PUCCH can be limited to a </w:t>
            </w:r>
            <w:r>
              <w:rPr>
                <w:rFonts w:eastAsia="SimSun"/>
                <w:lang w:eastAsia="zh-CN"/>
              </w:rPr>
              <w:t>“</w:t>
            </w:r>
            <w:r>
              <w:rPr>
                <w:rFonts w:eastAsia="SimSun" w:hint="eastAsia"/>
                <w:lang w:eastAsia="zh-CN"/>
              </w:rPr>
              <w:t>control subband</w:t>
            </w:r>
            <w:r>
              <w:rPr>
                <w:rFonts w:eastAsia="SimSun"/>
                <w:lang w:eastAsia="zh-CN"/>
              </w:rPr>
              <w:t>”</w:t>
            </w:r>
            <w:r>
              <w:rPr>
                <w:rFonts w:eastAsia="SimSun" w:hint="eastAsia"/>
                <w:lang w:eastAsia="zh-CN"/>
              </w:rPr>
              <w:t xml:space="preserve"> (depend on the time-frequency resource configured for the PUCCH). </w:t>
            </w:r>
            <w:r>
              <w:rPr>
                <w:rFonts w:eastAsia="SimSun"/>
                <w:lang w:eastAsia="zh-CN"/>
              </w:rPr>
              <w:t>A</w:t>
            </w:r>
            <w:r>
              <w:rPr>
                <w:rFonts w:eastAsia="SimSun" w:hint="eastAsia"/>
                <w:lang w:eastAsia="zh-CN"/>
              </w:rPr>
              <w:t xml:space="preserve">t the same time, as we mentioned above, the uplink control signaling </w:t>
            </w:r>
            <w:r>
              <w:rPr>
                <w:rFonts w:eastAsia="SimSun"/>
                <w:lang w:eastAsia="zh-CN"/>
              </w:rPr>
              <w:t>can</w:t>
            </w:r>
            <w:r>
              <w:rPr>
                <w:rFonts w:eastAsia="SimSun" w:hint="eastAsia"/>
                <w:lang w:eastAsia="zh-CN"/>
              </w:rPr>
              <w:t xml:space="preserve"> be piggbacked to PUSCH region (even though there is no data scheduling), at this stage, this kind of design cannot be precluded.</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How is the numerology for uplink control signaling determined?</w:t>
            </w:r>
          </w:p>
          <w:p w:rsidR="00904BBE" w:rsidRDefault="00904BBE" w:rsidP="00904BBE">
            <w:pPr>
              <w:pStyle w:val="BodyText"/>
              <w:spacing w:after="0"/>
              <w:rPr>
                <w:rFonts w:eastAsia="PMingLiU"/>
                <w:color w:val="0000FF"/>
                <w:lang w:eastAsia="zh-TW"/>
              </w:rPr>
            </w:pPr>
            <w:r>
              <w:t>The numerology for uplink control signaling</w:t>
            </w:r>
            <w:r>
              <w:rPr>
                <w:rFonts w:eastAsia="SimSun" w:hint="eastAsia"/>
                <w:lang w:eastAsia="zh-CN"/>
              </w:rPr>
              <w:t xml:space="preserve"> can be </w:t>
            </w:r>
            <w:r>
              <w:rPr>
                <w:rFonts w:eastAsia="SimSun"/>
                <w:lang w:eastAsia="zh-CN"/>
              </w:rPr>
              <w:t>signaled</w:t>
            </w:r>
            <w:r>
              <w:rPr>
                <w:rFonts w:eastAsia="SimSun" w:hint="eastAsia"/>
                <w:lang w:eastAsia="zh-CN"/>
              </w:rPr>
              <w:t xml:space="preserve"> in SIB, </w:t>
            </w:r>
            <w:r>
              <w:rPr>
                <w:rFonts w:eastAsia="SimSun"/>
                <w:lang w:eastAsia="zh-CN"/>
              </w:rPr>
              <w:t xml:space="preserve">RRC, </w:t>
            </w:r>
            <w:r>
              <w:rPr>
                <w:rFonts w:eastAsia="SimSun" w:hint="eastAsia"/>
                <w:lang w:eastAsia="zh-CN"/>
              </w:rPr>
              <w:t>DCI, etc. It is not so clear so far and more study is needed.</w:t>
            </w:r>
          </w:p>
        </w:tc>
      </w:tr>
      <w:tr w:rsidR="00822263" w:rsidTr="00021D32">
        <w:tc>
          <w:tcPr>
            <w:tcW w:w="1980" w:type="dxa"/>
          </w:tcPr>
          <w:p w:rsidR="00822263" w:rsidRPr="00904BBE" w:rsidRDefault="00822263" w:rsidP="004C0DE5">
            <w:pPr>
              <w:pStyle w:val="BodyText"/>
              <w:rPr>
                <w:rFonts w:eastAsia="PMingLiU"/>
                <w:lang w:eastAsia="zh-TW"/>
              </w:rPr>
            </w:pPr>
            <w:r>
              <w:rPr>
                <w:rFonts w:eastAsia="PMingLiU"/>
                <w:lang w:eastAsia="zh-TW"/>
              </w:rPr>
              <w:t>CATT</w:t>
            </w:r>
          </w:p>
        </w:tc>
        <w:tc>
          <w:tcPr>
            <w:tcW w:w="7082" w:type="dxa"/>
          </w:tcPr>
          <w:p w:rsidR="00822263" w:rsidRDefault="00822263" w:rsidP="00822263">
            <w:pPr>
              <w:pStyle w:val="BodyText"/>
              <w:rPr>
                <w:rFonts w:eastAsia="SimSun"/>
                <w:lang w:eastAsia="zh-CN"/>
              </w:rPr>
            </w:pPr>
            <w:r>
              <w:rPr>
                <w:rFonts w:eastAsia="SimSun"/>
                <w:lang w:eastAsia="zh-CN"/>
              </w:rPr>
              <w:t>Multiplexing</w:t>
            </w:r>
            <w:r>
              <w:rPr>
                <w:rFonts w:eastAsia="SimSun" w:hint="eastAsia"/>
                <w:lang w:eastAsia="zh-CN"/>
              </w:rPr>
              <w:t xml:space="preserve"> of multiple UEs in the same PRB can be supported by frequency domain OCC as used for LTE PUCCH format 5.</w:t>
            </w:r>
          </w:p>
          <w:p w:rsidR="00822263" w:rsidRDefault="00822263" w:rsidP="00822263">
            <w:pPr>
              <w:pStyle w:val="BodyText"/>
              <w:rPr>
                <w:rFonts w:eastAsia="SimSun"/>
                <w:lang w:eastAsia="zh-CN"/>
              </w:rPr>
            </w:pPr>
            <w:r>
              <w:rPr>
                <w:rFonts w:eastAsia="SimSun"/>
                <w:lang w:eastAsia="zh-CN"/>
              </w:rPr>
              <w:t>If there is no data, control can be confined to a control subband, similarly to LTE</w:t>
            </w:r>
          </w:p>
          <w:p w:rsidR="00822263" w:rsidRPr="00904BBE" w:rsidRDefault="00822263" w:rsidP="00822263">
            <w:pPr>
              <w:pStyle w:val="BodyText"/>
              <w:rPr>
                <w:u w:val="single"/>
              </w:rPr>
            </w:pPr>
            <w:r>
              <w:rPr>
                <w:rFonts w:eastAsia="SimSun" w:hint="eastAsia"/>
                <w:lang w:eastAsia="zh-CN"/>
              </w:rPr>
              <w:t>T</w:t>
            </w:r>
            <w:r>
              <w:t>he numerology for</w:t>
            </w:r>
            <w:r>
              <w:rPr>
                <w:rFonts w:eastAsia="SimSun" w:hint="eastAsia"/>
                <w:lang w:eastAsia="zh-CN"/>
              </w:rPr>
              <w:t xml:space="preserve"> NR PUCCH can be the same as UL data </w:t>
            </w:r>
            <w:r>
              <w:rPr>
                <w:rFonts w:eastAsia="SimSun"/>
                <w:lang w:eastAsia="zh-CN"/>
              </w:rPr>
              <w:t>for mul</w:t>
            </w:r>
            <w:r>
              <w:rPr>
                <w:rFonts w:eastAsia="SimSun" w:hint="eastAsia"/>
                <w:lang w:eastAsia="zh-CN"/>
              </w:rPr>
              <w:t>tiplexing with UL data.</w:t>
            </w:r>
          </w:p>
        </w:tc>
      </w:tr>
      <w:tr w:rsidR="00B36F4D" w:rsidRPr="00B36F4D" w:rsidTr="00021D32">
        <w:tc>
          <w:tcPr>
            <w:tcW w:w="1980" w:type="dxa"/>
          </w:tcPr>
          <w:p w:rsidR="00B36F4D" w:rsidRPr="00B36F4D" w:rsidRDefault="00B36F4D" w:rsidP="004C0DE5">
            <w:pPr>
              <w:pStyle w:val="BodyText"/>
              <w:rPr>
                <w:lang w:eastAsia="ja-JP"/>
              </w:rPr>
            </w:pPr>
            <w:r w:rsidRPr="00B36F4D">
              <w:rPr>
                <w:lang w:eastAsia="ja-JP"/>
              </w:rPr>
              <w:t>Sharp</w:t>
            </w:r>
          </w:p>
        </w:tc>
        <w:tc>
          <w:tcPr>
            <w:tcW w:w="7082" w:type="dxa"/>
          </w:tcPr>
          <w:p w:rsidR="00B36F4D" w:rsidRPr="00B36F4D" w:rsidRDefault="00B36F4D" w:rsidP="004C0DE5">
            <w:pPr>
              <w:pStyle w:val="BodyText"/>
            </w:pPr>
            <w:r w:rsidRPr="00B36F4D">
              <w:t>Multiple UE multiplexed in a (set of) PRB(s) is preferred.</w:t>
            </w:r>
          </w:p>
          <w:p w:rsidR="00B36F4D" w:rsidRPr="00B36F4D" w:rsidRDefault="00B36F4D" w:rsidP="004C0DE5">
            <w:pPr>
              <w:pStyle w:val="BodyText"/>
            </w:pPr>
            <w:r w:rsidRPr="00B36F4D">
              <w:t xml:space="preserve">For a licensed band, there could be multiple uplink control subbands. For a given UE, uplink control signaling can be restricted to a “control subband” that is semi-statically configured by eNB. </w:t>
            </w:r>
          </w:p>
        </w:tc>
      </w:tr>
      <w:tr w:rsidR="00706968" w:rsidRPr="00B36F4D" w:rsidTr="00021D32">
        <w:tc>
          <w:tcPr>
            <w:tcW w:w="1980" w:type="dxa"/>
          </w:tcPr>
          <w:p w:rsidR="00706968" w:rsidRDefault="00706968" w:rsidP="00706968">
            <w:pPr>
              <w:pStyle w:val="BodyText"/>
              <w:rPr>
                <w:lang w:eastAsia="ja-JP"/>
              </w:rPr>
            </w:pPr>
            <w:r w:rsidRPr="00591D8A">
              <w:rPr>
                <w:color w:val="002060"/>
                <w:lang w:eastAsia="ja-JP"/>
              </w:rPr>
              <w:t>InterDigital</w:t>
            </w:r>
          </w:p>
        </w:tc>
        <w:tc>
          <w:tcPr>
            <w:tcW w:w="7082" w:type="dxa"/>
          </w:tcPr>
          <w:p w:rsidR="00706968" w:rsidRPr="00DA02F5" w:rsidRDefault="00706968" w:rsidP="00706968">
            <w:pPr>
              <w:pStyle w:val="BodyText"/>
              <w:rPr>
                <w:color w:val="002060"/>
              </w:rPr>
            </w:pPr>
            <w:r w:rsidRPr="00DA02F5">
              <w:rPr>
                <w:color w:val="002060"/>
              </w:rPr>
              <w:t xml:space="preserve">From efficiency perspective, the same design approach as in LTE can be adopted </w:t>
            </w:r>
            <w:r>
              <w:rPr>
                <w:color w:val="002060"/>
              </w:rPr>
              <w:t xml:space="preserve">where </w:t>
            </w:r>
            <w:r w:rsidRPr="00DA02F5">
              <w:rPr>
                <w:color w:val="002060"/>
              </w:rPr>
              <w:t xml:space="preserve">multiple UEs </w:t>
            </w:r>
            <w:r>
              <w:rPr>
                <w:color w:val="002060"/>
              </w:rPr>
              <w:t xml:space="preserve">are multiplexed </w:t>
            </w:r>
            <w:r w:rsidRPr="00DA02F5">
              <w:rPr>
                <w:color w:val="002060"/>
              </w:rPr>
              <w:t xml:space="preserve">in one PRB. </w:t>
            </w:r>
          </w:p>
          <w:p w:rsidR="00706968" w:rsidRPr="00DA02F5" w:rsidRDefault="00706968" w:rsidP="00706968">
            <w:pPr>
              <w:pStyle w:val="BodyText"/>
              <w:rPr>
                <w:color w:val="002060"/>
              </w:rPr>
            </w:pPr>
            <w:r w:rsidRPr="00DA02F5">
              <w:rPr>
                <w:color w:val="002060"/>
              </w:rPr>
              <w:t>Configuring multiple “control subbands”</w:t>
            </w:r>
            <w:r>
              <w:rPr>
                <w:color w:val="002060"/>
              </w:rPr>
              <w:t xml:space="preserve"> should be supported to be able to extend the UL control capacity for future applications if needed.</w:t>
            </w:r>
          </w:p>
          <w:p w:rsidR="00706968" w:rsidRDefault="00706968" w:rsidP="00706968">
            <w:pPr>
              <w:pStyle w:val="BodyText"/>
            </w:pPr>
            <w:r>
              <w:rPr>
                <w:color w:val="002060"/>
              </w:rPr>
              <w:lastRenderedPageBreak/>
              <w:t>N</w:t>
            </w:r>
            <w:r w:rsidRPr="00DA02F5">
              <w:rPr>
                <w:color w:val="002060"/>
              </w:rPr>
              <w:t xml:space="preserve">umerology </w:t>
            </w:r>
            <w:r>
              <w:rPr>
                <w:color w:val="002060"/>
              </w:rPr>
              <w:t>can be determined based on higher-layer signaling.</w:t>
            </w:r>
          </w:p>
        </w:tc>
      </w:tr>
      <w:tr w:rsidR="004C0DE5" w:rsidRPr="00B36F4D" w:rsidTr="00021D32">
        <w:tc>
          <w:tcPr>
            <w:tcW w:w="1980" w:type="dxa"/>
          </w:tcPr>
          <w:p w:rsidR="004C0DE5" w:rsidRPr="00591D8A" w:rsidRDefault="004C0DE5" w:rsidP="00706968">
            <w:pPr>
              <w:pStyle w:val="BodyText"/>
              <w:rPr>
                <w:color w:val="002060"/>
                <w:lang w:eastAsia="ja-JP"/>
              </w:rPr>
            </w:pPr>
            <w:r>
              <w:rPr>
                <w:color w:val="002060"/>
                <w:lang w:eastAsia="ja-JP"/>
              </w:rPr>
              <w:lastRenderedPageBreak/>
              <w:t>ZTE</w:t>
            </w:r>
          </w:p>
        </w:tc>
        <w:tc>
          <w:tcPr>
            <w:tcW w:w="7082" w:type="dxa"/>
          </w:tcPr>
          <w:p w:rsidR="004C0DE5" w:rsidRDefault="004C0DE5" w:rsidP="004C0DE5">
            <w:pPr>
              <w:pStyle w:val="BodyText"/>
              <w:rPr>
                <w:rFonts w:eastAsia="SimSun"/>
                <w:lang w:eastAsia="zh-CN"/>
              </w:rPr>
            </w:pPr>
            <w:r>
              <w:rPr>
                <w:rFonts w:eastAsia="SimSun"/>
                <w:lang w:eastAsia="zh-CN"/>
              </w:rPr>
              <w:t>We propose to consider the exact multiplexing schemes between UEs and then decide the mapping granularity.</w:t>
            </w:r>
          </w:p>
          <w:p w:rsidR="004C0DE5" w:rsidRDefault="004C0DE5" w:rsidP="004C0DE5">
            <w:pPr>
              <w:pStyle w:val="BodyText"/>
              <w:rPr>
                <w:rFonts w:eastAsia="SimSun"/>
                <w:lang w:eastAsia="zh-CN"/>
              </w:rPr>
            </w:pPr>
            <w:r>
              <w:rPr>
                <w:rFonts w:eastAsia="SimSun"/>
                <w:lang w:eastAsia="zh-CN"/>
              </w:rPr>
              <w:t>This should also consider the transmission scheme of PUCCH, supporting of MU-MIMO scheme and so on.</w:t>
            </w:r>
          </w:p>
          <w:p w:rsidR="004C0DE5" w:rsidRDefault="004C0DE5" w:rsidP="004C0DE5">
            <w:pPr>
              <w:pStyle w:val="BodyText"/>
              <w:rPr>
                <w:rFonts w:eastAsia="SimSun"/>
                <w:lang w:eastAsia="zh-CN"/>
              </w:rPr>
            </w:pPr>
            <w:r>
              <w:rPr>
                <w:rFonts w:eastAsia="SimSun"/>
                <w:lang w:eastAsia="zh-CN"/>
              </w:rPr>
              <w:t>Subband can be used for periodic feedback. However, dynamic signaling should not be restricted to 1 subband.</w:t>
            </w:r>
          </w:p>
          <w:p w:rsidR="004C0DE5" w:rsidRPr="00DA02F5" w:rsidRDefault="004C0DE5" w:rsidP="004C0DE5">
            <w:pPr>
              <w:pStyle w:val="BodyText"/>
              <w:rPr>
                <w:color w:val="002060"/>
              </w:rPr>
            </w:pPr>
            <w:r>
              <w:rPr>
                <w:rFonts w:eastAsia="SimSun"/>
                <w:lang w:eastAsia="zh-CN"/>
              </w:rPr>
              <w:t>Default operation is same numerology.</w:t>
            </w:r>
          </w:p>
        </w:tc>
      </w:tr>
      <w:tr w:rsidR="004C0DE5" w:rsidRPr="00B36F4D" w:rsidTr="00021D32">
        <w:tc>
          <w:tcPr>
            <w:tcW w:w="1980" w:type="dxa"/>
          </w:tcPr>
          <w:p w:rsidR="004C0DE5" w:rsidRDefault="004C0DE5" w:rsidP="004C0DE5">
            <w:pPr>
              <w:pStyle w:val="BodyText"/>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B27723">
              <w:rPr>
                <w:rFonts w:eastAsia="SimSun"/>
                <w:lang w:eastAsia="zh-CN"/>
              </w:rPr>
              <w:t>UE can use a complete PRB on its own (e.g. for data transmission). It should be also possible to multiplex multiple UEs in a (set of) PRB(s) e.g. for control transmission.</w:t>
            </w:r>
            <w:r>
              <w:rPr>
                <w:rFonts w:eastAsia="SimSun"/>
                <w:lang w:eastAsia="zh-CN"/>
              </w:rPr>
              <w:t xml:space="preserve"> At least, uplink </w:t>
            </w:r>
            <w:r>
              <w:t>control channel using the same numerology as data channel should be supported.</w:t>
            </w:r>
          </w:p>
        </w:tc>
      </w:tr>
      <w:tr w:rsidR="005302C9" w:rsidRPr="00B36F4D" w:rsidTr="00021D32">
        <w:tc>
          <w:tcPr>
            <w:tcW w:w="1980" w:type="dxa"/>
          </w:tcPr>
          <w:p w:rsidR="005302C9" w:rsidRPr="00D069EB" w:rsidRDefault="005302C9" w:rsidP="005302C9">
            <w:pPr>
              <w:pStyle w:val="BodyText"/>
              <w:rPr>
                <w:rFonts w:eastAsiaTheme="minorEastAsia"/>
                <w:lang w:eastAsia="zh-CN"/>
              </w:rPr>
            </w:pPr>
            <w:r>
              <w:rPr>
                <w:rFonts w:eastAsiaTheme="minorEastAsia"/>
                <w:lang w:eastAsia="zh-CN"/>
              </w:rPr>
              <w:t>Xinwei</w:t>
            </w:r>
          </w:p>
        </w:tc>
        <w:tc>
          <w:tcPr>
            <w:tcW w:w="7082" w:type="dxa"/>
          </w:tcPr>
          <w:p w:rsidR="005302C9" w:rsidRPr="00710AF8" w:rsidRDefault="005302C9" w:rsidP="005302C9">
            <w:pPr>
              <w:pStyle w:val="BodyText"/>
              <w:rPr>
                <w:b/>
                <w:i/>
              </w:rPr>
            </w:pPr>
            <w:r w:rsidRPr="00710AF8">
              <w:rPr>
                <w:b/>
                <w:i/>
              </w:rPr>
              <w:t xml:space="preserve">Does a UE use a complete PRB on its own or are multiple UEs multiplexed in a (set of) PRB(s)? If so, how? </w:t>
            </w:r>
          </w:p>
          <w:p w:rsidR="005302C9" w:rsidRPr="00D069EB" w:rsidRDefault="005302C9" w:rsidP="005302C9">
            <w:pPr>
              <w:pStyle w:val="BodyText"/>
              <w:rPr>
                <w:rFonts w:eastAsiaTheme="minorEastAsia"/>
                <w:lang w:eastAsia="zh-CN"/>
              </w:rPr>
            </w:pPr>
            <w:r>
              <w:rPr>
                <w:rFonts w:eastAsiaTheme="minorEastAsia"/>
                <w:lang w:eastAsia="zh-CN"/>
              </w:rPr>
              <w:t>UE could be multiplexed for UL control, especially for OFDM based transmission. CDM and comb like structure should both be supported.</w:t>
            </w:r>
          </w:p>
          <w:p w:rsidR="005302C9" w:rsidRPr="00710AF8" w:rsidRDefault="005302C9" w:rsidP="005302C9">
            <w:pPr>
              <w:pStyle w:val="BodyText"/>
              <w:rPr>
                <w:b/>
                <w:i/>
              </w:rPr>
            </w:pPr>
            <w:r w:rsidRPr="00710AF8">
              <w:rPr>
                <w:b/>
                <w:i/>
              </w:rPr>
              <w:t>Should uplink control signaling in absence of uplink data be restricted to a “control subband”, similarly to what was agreed for the downlink?</w:t>
            </w:r>
          </w:p>
          <w:p w:rsidR="005302C9" w:rsidRPr="00710AF8" w:rsidRDefault="005302C9" w:rsidP="005302C9">
            <w:pPr>
              <w:pStyle w:val="BodyText"/>
              <w:rPr>
                <w:rFonts w:eastAsiaTheme="minorEastAsia"/>
                <w:lang w:eastAsia="zh-CN"/>
              </w:rPr>
            </w:pPr>
            <w:r>
              <w:rPr>
                <w:rFonts w:eastAsiaTheme="minorEastAsia"/>
                <w:lang w:eastAsia="zh-CN"/>
              </w:rPr>
              <w:t>No, the concept of UL control subband is not necessary. The resources for UL control is directly controlled by gNB if it wants to restrict the resources to certain subband in frequency domain.</w:t>
            </w:r>
          </w:p>
          <w:p w:rsidR="005302C9" w:rsidRPr="00710AF8" w:rsidRDefault="005302C9" w:rsidP="005302C9">
            <w:pPr>
              <w:pStyle w:val="BodyText"/>
              <w:rPr>
                <w:b/>
                <w:i/>
              </w:rPr>
            </w:pPr>
            <w:r w:rsidRPr="00710AF8">
              <w:rPr>
                <w:b/>
                <w:i/>
              </w:rPr>
              <w:t>How is the numerology for uplink control signaling determined?</w:t>
            </w:r>
          </w:p>
          <w:p w:rsidR="005302C9" w:rsidRPr="00D069EB" w:rsidRDefault="005302C9" w:rsidP="005302C9">
            <w:pPr>
              <w:pStyle w:val="BodyText"/>
              <w:rPr>
                <w:rFonts w:eastAsia="SimSun"/>
                <w:lang w:eastAsia="zh-CN"/>
              </w:rPr>
            </w:pPr>
            <w:r>
              <w:rPr>
                <w:rFonts w:eastAsia="SimSun"/>
                <w:lang w:eastAsia="zh-CN"/>
              </w:rPr>
              <w:t xml:space="preserve">The numerology for uplink control signaling is indicated by DL control. Typically, it is the same as UL data. But it is also possible that UE may have the form of symbol splitting transmission, the numerology could be dynamically indicated. </w:t>
            </w:r>
          </w:p>
        </w:tc>
      </w:tr>
      <w:tr w:rsidR="00F230EF" w:rsidRPr="00B36F4D" w:rsidTr="00021D32">
        <w:tc>
          <w:tcPr>
            <w:tcW w:w="1980" w:type="dxa"/>
          </w:tcPr>
          <w:p w:rsidR="00F230EF" w:rsidRDefault="00F230EF" w:rsidP="00F230EF">
            <w:pPr>
              <w:pStyle w:val="BodyText"/>
              <w:rPr>
                <w:rFonts w:eastAsia="PMingLiU"/>
                <w:lang w:eastAsia="zh-TW"/>
              </w:rPr>
            </w:pPr>
            <w:r>
              <w:rPr>
                <w:rFonts w:eastAsia="PMingLiU"/>
                <w:lang w:eastAsia="zh-TW"/>
              </w:rPr>
              <w:t>Convida</w:t>
            </w:r>
          </w:p>
        </w:tc>
        <w:tc>
          <w:tcPr>
            <w:tcW w:w="7082" w:type="dxa"/>
          </w:tcPr>
          <w:p w:rsidR="00F230EF" w:rsidRPr="00B2692E" w:rsidRDefault="00F230EF" w:rsidP="00F230EF">
            <w:pPr>
              <w:pStyle w:val="BodyText"/>
              <w:numPr>
                <w:ilvl w:val="0"/>
                <w:numId w:val="29"/>
              </w:numPr>
              <w:ind w:left="270" w:hanging="270"/>
              <w:rPr>
                <w:szCs w:val="20"/>
              </w:rPr>
            </w:pPr>
            <w:r w:rsidRPr="00CD4147">
              <w:rPr>
                <w:szCs w:val="20"/>
              </w:rPr>
              <w:t>Does a UE use a complete PRB on its own or are multiple UEs multiplexed in a (set of) PRB(s)? If so, how?</w:t>
            </w:r>
            <w:r w:rsidRPr="00B2692E">
              <w:rPr>
                <w:szCs w:val="20"/>
              </w:rPr>
              <w:t xml:space="preserve"> </w:t>
            </w:r>
          </w:p>
          <w:p w:rsidR="00F230EF" w:rsidRPr="00B2692E" w:rsidRDefault="00F230EF" w:rsidP="00F230EF">
            <w:pPr>
              <w:pStyle w:val="BodyText"/>
              <w:ind w:left="270"/>
              <w:rPr>
                <w:szCs w:val="20"/>
              </w:rPr>
            </w:pPr>
            <w:r>
              <w:rPr>
                <w:szCs w:val="20"/>
              </w:rPr>
              <w:t>A UE may use 1 or more PRBs depending on its control information size and may be multiplexed with other UEs with the same or different amount of control information resources.</w:t>
            </w:r>
          </w:p>
          <w:p w:rsidR="00F230EF" w:rsidRDefault="00F230EF" w:rsidP="00F230EF">
            <w:pPr>
              <w:pStyle w:val="BodyText"/>
              <w:numPr>
                <w:ilvl w:val="0"/>
                <w:numId w:val="29"/>
              </w:numPr>
              <w:ind w:left="270" w:hanging="270"/>
              <w:rPr>
                <w:szCs w:val="20"/>
              </w:rPr>
            </w:pPr>
            <w:r w:rsidRPr="00B2692E">
              <w:rPr>
                <w:szCs w:val="20"/>
              </w:rPr>
              <w:t>How is the numerology for uplink control signaling determined?</w:t>
            </w:r>
          </w:p>
          <w:p w:rsidR="00F230EF" w:rsidRPr="00B2692E" w:rsidRDefault="00F230EF" w:rsidP="00F230EF">
            <w:pPr>
              <w:pStyle w:val="BodyText"/>
              <w:ind w:left="270"/>
              <w:rPr>
                <w:szCs w:val="20"/>
              </w:rPr>
            </w:pPr>
            <w:r w:rsidRPr="00A65D86">
              <w:rPr>
                <w:szCs w:val="20"/>
              </w:rPr>
              <w:t>It may be configured through RRC or dynamically indicated through DCI.</w:t>
            </w:r>
          </w:p>
          <w:p w:rsidR="00F230EF" w:rsidRDefault="00F230EF" w:rsidP="00F230EF">
            <w:pPr>
              <w:pStyle w:val="BodyText"/>
              <w:numPr>
                <w:ilvl w:val="0"/>
                <w:numId w:val="29"/>
              </w:numPr>
              <w:ind w:left="270" w:hanging="270"/>
              <w:rPr>
                <w:szCs w:val="20"/>
              </w:rPr>
            </w:pPr>
            <w:r w:rsidRPr="00B2692E">
              <w:rPr>
                <w:szCs w:val="20"/>
              </w:rPr>
              <w:t>Should uplink control signaling in absence of uplink data be restricted to a “control subband”, similarly to what was agreed for the downlink?</w:t>
            </w:r>
          </w:p>
          <w:p w:rsidR="00F230EF" w:rsidRPr="00DE6A48" w:rsidRDefault="00F230EF" w:rsidP="00F230EF">
            <w:pPr>
              <w:pStyle w:val="BodyText"/>
              <w:ind w:left="270"/>
              <w:rPr>
                <w:szCs w:val="20"/>
              </w:rPr>
            </w:pPr>
            <w:r w:rsidRPr="00A65D86">
              <w:rPr>
                <w:szCs w:val="20"/>
              </w:rPr>
              <w:t>It need not be restricted to specific control bands.</w:t>
            </w:r>
          </w:p>
        </w:tc>
      </w:tr>
      <w:tr w:rsidR="004A368F" w:rsidRPr="00B36F4D"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Default="004A368F" w:rsidP="004A368F">
            <w:pPr>
              <w:pStyle w:val="BodyText"/>
              <w:rPr>
                <w:rFonts w:eastAsia="Malgun Gothic"/>
                <w:color w:val="0000FF"/>
                <w:lang w:eastAsia="ko-KR"/>
              </w:rPr>
            </w:pPr>
            <w:r>
              <w:rPr>
                <w:rFonts w:eastAsia="Malgun Gothic"/>
                <w:color w:val="0000FF"/>
                <w:lang w:eastAsia="ko-KR"/>
              </w:rPr>
              <w:t xml:space="preserve">1) Whether a complete PRB is used for a single UE or shared among multiple UEs could be dependent upon NR-PUCCH format, i.e., which type of UCI or how large UCI payload is transmitted. </w:t>
            </w:r>
          </w:p>
          <w:p w:rsidR="004A368F" w:rsidRDefault="004A368F" w:rsidP="004A368F">
            <w:pPr>
              <w:pStyle w:val="BodyText"/>
              <w:rPr>
                <w:rFonts w:eastAsia="Malgun Gothic"/>
                <w:color w:val="0000FF"/>
                <w:lang w:eastAsia="ko-KR"/>
              </w:rPr>
            </w:pPr>
            <w:r>
              <w:rPr>
                <w:rFonts w:eastAsia="Malgun Gothic"/>
                <w:color w:val="0000FF"/>
                <w:lang w:eastAsia="ko-KR"/>
              </w:rPr>
              <w:t xml:space="preserve">2) UL control subband could be configured at least from NW perspective. Whether it needs to be informed (i.e., transparent or not) for UEs is FFS. </w:t>
            </w:r>
          </w:p>
          <w:p w:rsidR="004A368F" w:rsidRPr="00726FD3" w:rsidRDefault="004A368F" w:rsidP="004A368F">
            <w:pPr>
              <w:pStyle w:val="BodyText"/>
              <w:rPr>
                <w:rFonts w:eastAsia="Malgun Gothic"/>
                <w:color w:val="0000FF"/>
                <w:lang w:eastAsia="ko-KR"/>
              </w:rPr>
            </w:pPr>
            <w:r>
              <w:rPr>
                <w:rFonts w:eastAsia="Malgun Gothic"/>
                <w:color w:val="0000FF"/>
                <w:lang w:eastAsia="ko-KR"/>
              </w:rPr>
              <w:t>3) UL control channel structure based on sub-symbol duration by configuring larger sub-carrier spacing than data is to be supported, with consideration of low PAPR based one-symbol NR-PUCCH and multi-beam operation based NR environments.</w:t>
            </w:r>
          </w:p>
        </w:tc>
      </w:tr>
      <w:tr w:rsidR="00D2510E" w:rsidRPr="00B36F4D" w:rsidTr="00021D32">
        <w:tc>
          <w:tcPr>
            <w:tcW w:w="1980" w:type="dxa"/>
          </w:tcPr>
          <w:p w:rsidR="00D2510E" w:rsidRPr="00CA6E2B" w:rsidRDefault="00D2510E" w:rsidP="00D2510E">
            <w:pPr>
              <w:pStyle w:val="BodyText"/>
              <w:rPr>
                <w:rFonts w:eastAsia="Malgun Gothic"/>
                <w:lang w:eastAsia="ko-KR"/>
              </w:rPr>
            </w:pPr>
            <w:r>
              <w:rPr>
                <w:rFonts w:eastAsia="Malgun Gothic"/>
                <w:lang w:eastAsia="ko-KR"/>
              </w:rPr>
              <w:t>ETRI</w:t>
            </w:r>
          </w:p>
        </w:tc>
        <w:tc>
          <w:tcPr>
            <w:tcW w:w="7082" w:type="dxa"/>
          </w:tcPr>
          <w:p w:rsidR="00D2510E" w:rsidRPr="00CA6E2B" w:rsidRDefault="00D2510E" w:rsidP="00D2510E">
            <w:pPr>
              <w:pStyle w:val="BodyText"/>
              <w:numPr>
                <w:ilvl w:val="0"/>
                <w:numId w:val="36"/>
              </w:numPr>
              <w:rPr>
                <w:rFonts w:eastAsia="Malgun Gothic"/>
                <w:lang w:eastAsia="ko-KR"/>
              </w:rPr>
            </w:pPr>
            <w:r w:rsidRPr="00CA6E2B">
              <w:rPr>
                <w:rFonts w:eastAsia="Malgun Gothic"/>
                <w:lang w:eastAsia="ko-KR"/>
              </w:rPr>
              <w:t>It does no need to span a complete PRB in either time or freq</w:t>
            </w:r>
            <w:r>
              <w:rPr>
                <w:rFonts w:eastAsia="Malgun Gothic"/>
                <w:lang w:eastAsia="ko-KR"/>
              </w:rPr>
              <w:t>uency</w:t>
            </w:r>
            <w:r w:rsidRPr="00CA6E2B">
              <w:rPr>
                <w:rFonts w:eastAsia="Malgun Gothic"/>
                <w:lang w:eastAsia="ko-KR"/>
              </w:rPr>
              <w:t>. Depending on the multiplexing capability between UEs, the spreading factor (i.e., the number of REs) may be determined. Also, depending on the link budget, the time duration may be determined. In the same PRB, FDM/CDM/TDM can be considered between UEs.</w:t>
            </w:r>
          </w:p>
          <w:p w:rsidR="00D2510E" w:rsidRPr="00CA6E2B" w:rsidRDefault="00D2510E" w:rsidP="00D2510E">
            <w:pPr>
              <w:pStyle w:val="BodyText"/>
              <w:numPr>
                <w:ilvl w:val="0"/>
                <w:numId w:val="36"/>
              </w:numPr>
              <w:rPr>
                <w:rFonts w:eastAsia="Malgun Gothic"/>
                <w:lang w:eastAsia="ko-KR"/>
              </w:rPr>
            </w:pPr>
            <w:r w:rsidRPr="00CA6E2B">
              <w:rPr>
                <w:rFonts w:eastAsia="Malgun Gothic"/>
                <w:lang w:eastAsia="ko-KR"/>
              </w:rPr>
              <w:lastRenderedPageBreak/>
              <w:t>gNB may intend to confine UL control region in freq</w:t>
            </w:r>
            <w:r>
              <w:rPr>
                <w:rFonts w:eastAsia="Malgun Gothic"/>
                <w:lang w:eastAsia="ko-KR"/>
              </w:rPr>
              <w:t>uency</w:t>
            </w:r>
            <w:r w:rsidRPr="00CA6E2B">
              <w:rPr>
                <w:rFonts w:eastAsia="Malgun Gothic"/>
                <w:lang w:eastAsia="ko-KR"/>
              </w:rPr>
              <w:t xml:space="preserve"> domain to avoid many fragmented UL data region in freq</w:t>
            </w:r>
            <w:r>
              <w:rPr>
                <w:rFonts w:eastAsia="Malgun Gothic"/>
                <w:lang w:eastAsia="ko-KR"/>
              </w:rPr>
              <w:t>uency</w:t>
            </w:r>
            <w:r w:rsidRPr="00CA6E2B">
              <w:rPr>
                <w:rFonts w:eastAsia="Malgun Gothic"/>
                <w:lang w:eastAsia="ko-KR"/>
              </w:rPr>
              <w:t>, assuming that UL control and UL data are not likely to be multiplexed in the same PRB(s). For a single UE perspective, each hop in freq</w:t>
            </w:r>
            <w:r>
              <w:rPr>
                <w:rFonts w:eastAsia="Malgun Gothic"/>
                <w:lang w:eastAsia="ko-KR"/>
              </w:rPr>
              <w:t>uency</w:t>
            </w:r>
            <w:r w:rsidRPr="00CA6E2B">
              <w:rPr>
                <w:rFonts w:eastAsia="Malgun Gothic"/>
                <w:lang w:eastAsia="ko-KR"/>
              </w:rPr>
              <w:t xml:space="preserve"> can be confined within UL control subband.</w:t>
            </w:r>
          </w:p>
          <w:p w:rsidR="00D2510E" w:rsidRPr="00CA6E2B" w:rsidRDefault="00D2510E" w:rsidP="00D2510E">
            <w:pPr>
              <w:pStyle w:val="BodyText"/>
              <w:numPr>
                <w:ilvl w:val="0"/>
                <w:numId w:val="36"/>
              </w:numPr>
              <w:rPr>
                <w:rFonts w:eastAsia="SimSun"/>
                <w:lang w:eastAsia="zh-CN"/>
              </w:rPr>
            </w:pPr>
            <w:r w:rsidRPr="00CA6E2B">
              <w:rPr>
                <w:rFonts w:eastAsia="Malgun Gothic"/>
                <w:lang w:eastAsia="ko-KR"/>
              </w:rPr>
              <w:t xml:space="preserve">For this time being, we do not see the benefit of </w:t>
            </w:r>
            <w:r>
              <w:rPr>
                <w:rFonts w:eastAsia="Malgun Gothic"/>
                <w:lang w:eastAsia="ko-KR"/>
              </w:rPr>
              <w:t>switching</w:t>
            </w:r>
            <w:r w:rsidRPr="00CA6E2B">
              <w:rPr>
                <w:rFonts w:eastAsia="Malgun Gothic"/>
                <w:lang w:eastAsia="ko-KR"/>
              </w:rPr>
              <w:t xml:space="preserve"> numerology for UL control</w:t>
            </w:r>
            <w:r>
              <w:rPr>
                <w:rFonts w:eastAsia="Malgun Gothic"/>
                <w:lang w:eastAsia="ko-KR"/>
              </w:rPr>
              <w:t xml:space="preserve"> in one usage scenario</w:t>
            </w:r>
            <w:r w:rsidRPr="00CA6E2B">
              <w:rPr>
                <w:rFonts w:eastAsia="Malgun Gothic"/>
                <w:lang w:eastAsia="ko-KR"/>
              </w:rPr>
              <w:t xml:space="preserve">. At least eMBB, it is preferred that RRC configures the numerology for UL control channel. </w:t>
            </w:r>
            <w:r>
              <w:rPr>
                <w:rFonts w:eastAsia="Malgun Gothic"/>
                <w:lang w:eastAsia="ko-KR"/>
              </w:rPr>
              <w:t>FFS for both URLLC and eMBB supporting UEs.</w:t>
            </w:r>
          </w:p>
        </w:tc>
      </w:tr>
    </w:tbl>
    <w:p w:rsidR="005838EA" w:rsidRPr="005838EA" w:rsidRDefault="005838EA" w:rsidP="005838EA">
      <w:pPr>
        <w:pStyle w:val="BodyText"/>
      </w:pPr>
    </w:p>
    <w:p w:rsidR="00C8496C" w:rsidRDefault="00C8496C" w:rsidP="00425A62">
      <w:pPr>
        <w:pStyle w:val="Heading1"/>
        <w:numPr>
          <w:ilvl w:val="0"/>
          <w:numId w:val="26"/>
        </w:numPr>
        <w:tabs>
          <w:tab w:val="clear" w:pos="3544"/>
          <w:tab w:val="num" w:pos="2977"/>
        </w:tabs>
        <w:spacing w:before="180"/>
        <w:ind w:left="567"/>
      </w:pPr>
      <w:r>
        <w:t>Multiplexing of different UEs</w:t>
      </w:r>
    </w:p>
    <w:p w:rsidR="00BB7B54" w:rsidRDefault="00C8496C" w:rsidP="00C8496C">
      <w:pPr>
        <w:pStyle w:val="BodyText"/>
      </w:pPr>
      <w:r>
        <w:t xml:space="preserve">Multiple UEs may transmit UCI in the same slot. </w:t>
      </w:r>
    </w:p>
    <w:p w:rsidR="00C8496C" w:rsidRDefault="00C8496C" w:rsidP="00BB7B54">
      <w:pPr>
        <w:pStyle w:val="BodyText"/>
        <w:numPr>
          <w:ilvl w:val="0"/>
          <w:numId w:val="13"/>
        </w:numPr>
      </w:pPr>
      <w:r>
        <w:t>How are different UEs multiplexed, i.e. how are resources assigned to different UEs to avoid collisions between UEs?</w:t>
      </w:r>
      <w:r w:rsidR="005838EA">
        <w:t xml:space="preserve"> Are the resources implicitly derived (i.e. like LTE which uses the CCE number), explicitly signaled using the DCI, configured using RRC, or something else?</w:t>
      </w:r>
    </w:p>
    <w:p w:rsidR="00BB7B54" w:rsidRDefault="00BB7B54" w:rsidP="00C8496C">
      <w:pPr>
        <w:pStyle w:val="BodyText"/>
      </w:pPr>
    </w:p>
    <w:tbl>
      <w:tblPr>
        <w:tblStyle w:val="TableGrid"/>
        <w:tblW w:w="0" w:type="auto"/>
        <w:tblLook w:val="04A0" w:firstRow="1" w:lastRow="0" w:firstColumn="1" w:lastColumn="0" w:noHBand="0" w:noVBand="1"/>
      </w:tblPr>
      <w:tblGrid>
        <w:gridCol w:w="1980"/>
        <w:gridCol w:w="7082"/>
      </w:tblGrid>
      <w:tr w:rsidR="005838EA" w:rsidTr="00DC7CC8">
        <w:trPr>
          <w:trHeight w:val="70"/>
        </w:trPr>
        <w:tc>
          <w:tcPr>
            <w:tcW w:w="1980" w:type="dxa"/>
            <w:shd w:val="clear" w:color="auto" w:fill="D9D9D9" w:themeFill="background1" w:themeFillShade="D9"/>
            <w:vAlign w:val="center"/>
          </w:tcPr>
          <w:p w:rsidR="005838EA" w:rsidRDefault="005838EA" w:rsidP="00DC7CC8">
            <w:pPr>
              <w:pStyle w:val="BodyText"/>
            </w:pPr>
            <w:r>
              <w:t>Company</w:t>
            </w:r>
          </w:p>
        </w:tc>
        <w:tc>
          <w:tcPr>
            <w:tcW w:w="7082" w:type="dxa"/>
            <w:shd w:val="clear" w:color="auto" w:fill="D9D9D9" w:themeFill="background1" w:themeFillShade="D9"/>
            <w:vAlign w:val="center"/>
          </w:tcPr>
          <w:p w:rsidR="005838EA" w:rsidRDefault="005838EA" w:rsidP="00DC7CC8">
            <w:pPr>
              <w:pStyle w:val="BodyText"/>
            </w:pPr>
            <w:r>
              <w:t>Comment</w:t>
            </w:r>
          </w:p>
        </w:tc>
      </w:tr>
      <w:tr w:rsidR="005838EA" w:rsidTr="00DC7CC8">
        <w:tc>
          <w:tcPr>
            <w:tcW w:w="1980" w:type="dxa"/>
          </w:tcPr>
          <w:p w:rsidR="005838EA" w:rsidRPr="00210F24" w:rsidRDefault="00210F24" w:rsidP="00DC7CC8">
            <w:pPr>
              <w:pStyle w:val="BodyText"/>
              <w:rPr>
                <w:color w:val="00B0F0"/>
              </w:rPr>
            </w:pPr>
            <w:r w:rsidRPr="00210F24">
              <w:rPr>
                <w:color w:val="00B0F0"/>
              </w:rPr>
              <w:t>Qualcomm</w:t>
            </w:r>
          </w:p>
        </w:tc>
        <w:tc>
          <w:tcPr>
            <w:tcW w:w="7082" w:type="dxa"/>
          </w:tcPr>
          <w:p w:rsidR="005838EA" w:rsidRPr="00210F24" w:rsidRDefault="001560F8" w:rsidP="00DC7CC8">
            <w:pPr>
              <w:pStyle w:val="BodyText"/>
              <w:rPr>
                <w:color w:val="00B0F0"/>
              </w:rPr>
            </w:pPr>
            <w:r>
              <w:rPr>
                <w:color w:val="00B0F0"/>
              </w:rPr>
              <w:t xml:space="preserve">We can start </w:t>
            </w:r>
            <w:r w:rsidR="00C87883">
              <w:rPr>
                <w:color w:val="00B0F0"/>
              </w:rPr>
              <w:t xml:space="preserve">with the existing LTE approach (i.e. implicitly derived). </w:t>
            </w:r>
          </w:p>
        </w:tc>
      </w:tr>
      <w:tr w:rsidR="005838EA" w:rsidTr="00DC7CC8">
        <w:tc>
          <w:tcPr>
            <w:tcW w:w="1980" w:type="dxa"/>
          </w:tcPr>
          <w:p w:rsidR="005838EA" w:rsidRDefault="00C66509" w:rsidP="00DC7CC8">
            <w:pPr>
              <w:pStyle w:val="BodyText"/>
            </w:pPr>
            <w:r>
              <w:t>Nokia, ASB</w:t>
            </w:r>
          </w:p>
        </w:tc>
        <w:tc>
          <w:tcPr>
            <w:tcW w:w="7082" w:type="dxa"/>
          </w:tcPr>
          <w:p w:rsidR="00C66509" w:rsidRDefault="00C66509" w:rsidP="00C66509">
            <w:pPr>
              <w:pStyle w:val="BodyText"/>
            </w:pPr>
            <w:r>
              <w:t>We think that for HARQ-ACK at least the following solutions should be considered as potential resource indication scheme:</w:t>
            </w:r>
          </w:p>
          <w:p w:rsidR="00C66509" w:rsidRDefault="00C66509" w:rsidP="00C66509">
            <w:pPr>
              <w:pStyle w:val="BodyText"/>
              <w:numPr>
                <w:ilvl w:val="0"/>
                <w:numId w:val="13"/>
              </w:numPr>
            </w:pPr>
            <w:r>
              <w:t>Explicit resource indication based on L1 DL signaling</w:t>
            </w:r>
          </w:p>
          <w:p w:rsidR="00C66509" w:rsidRDefault="00C66509" w:rsidP="00C66509">
            <w:pPr>
              <w:pStyle w:val="BodyText"/>
              <w:numPr>
                <w:ilvl w:val="0"/>
                <w:numId w:val="13"/>
              </w:numPr>
            </w:pPr>
            <w:r>
              <w:t xml:space="preserve">Explicit resource indication based on higher layer signaling combined with resource selection based on L1 DL signaling (i.e. ARI based solution used in LTE CA). </w:t>
            </w:r>
          </w:p>
          <w:p w:rsidR="00C66509" w:rsidRDefault="00C66509" w:rsidP="00C66509">
            <w:pPr>
              <w:pStyle w:val="BodyText"/>
            </w:pPr>
            <w:r>
              <w:t>We don't see a need for implicit resource allocation.</w:t>
            </w:r>
          </w:p>
          <w:p w:rsidR="005838EA" w:rsidRDefault="00C66509" w:rsidP="00C66509">
            <w:pPr>
              <w:pStyle w:val="BodyText"/>
            </w:pPr>
            <w:r>
              <w:t>RRC configuration can be used as a resource indication scheme for periodic CSI on PUCCH.</w:t>
            </w:r>
          </w:p>
        </w:tc>
      </w:tr>
      <w:tr w:rsidR="00374952" w:rsidTr="00DC7CC8">
        <w:tc>
          <w:tcPr>
            <w:tcW w:w="1980" w:type="dxa"/>
          </w:tcPr>
          <w:p w:rsidR="00374952" w:rsidRPr="005F7284" w:rsidRDefault="00374952" w:rsidP="00DC7CC8">
            <w:pPr>
              <w:pStyle w:val="BodyText"/>
              <w:rPr>
                <w:rFonts w:eastAsiaTheme="minorEastAsia"/>
                <w:color w:val="FF0000"/>
                <w:lang w:eastAsia="zh-CN"/>
              </w:rPr>
            </w:pPr>
            <w:r w:rsidRPr="005F7284">
              <w:rPr>
                <w:rFonts w:eastAsiaTheme="minorEastAsia" w:hint="eastAsia"/>
                <w:color w:val="FF0000"/>
                <w:lang w:eastAsia="zh-CN"/>
              </w:rPr>
              <w:t>OPPO</w:t>
            </w:r>
          </w:p>
        </w:tc>
        <w:tc>
          <w:tcPr>
            <w:tcW w:w="7082" w:type="dxa"/>
          </w:tcPr>
          <w:p w:rsidR="00374952" w:rsidRPr="005F7284" w:rsidRDefault="008F3583" w:rsidP="00C66509">
            <w:pPr>
              <w:pStyle w:val="BodyText"/>
              <w:rPr>
                <w:rFonts w:eastAsiaTheme="minorEastAsia"/>
                <w:color w:val="FF0000"/>
                <w:lang w:eastAsia="zh-CN"/>
              </w:rPr>
            </w:pPr>
            <w:r w:rsidRPr="005F7284">
              <w:rPr>
                <w:rFonts w:eastAsiaTheme="minorEastAsia" w:hint="eastAsia"/>
                <w:color w:val="FF0000"/>
                <w:lang w:eastAsia="zh-CN"/>
              </w:rPr>
              <w:t xml:space="preserve">We feel the explicit resource indication in DCI plus </w:t>
            </w:r>
            <w:r w:rsidRPr="005F7284">
              <w:rPr>
                <w:rFonts w:eastAsiaTheme="minorEastAsia" w:hint="eastAsia"/>
                <w:color w:val="FF0000"/>
                <w:szCs w:val="20"/>
                <w:lang w:eastAsia="zh-CN"/>
              </w:rPr>
              <w:t>t</w:t>
            </w:r>
            <w:r w:rsidRPr="005F7284">
              <w:rPr>
                <w:color w:val="FF0000"/>
                <w:szCs w:val="20"/>
                <w:lang w:eastAsia="ja-JP"/>
              </w:rPr>
              <w:t xml:space="preserve">iming between data transmission and </w:t>
            </w:r>
            <w:r w:rsidRPr="005F7284">
              <w:rPr>
                <w:rFonts w:eastAsiaTheme="minorEastAsia" w:hint="eastAsia"/>
                <w:color w:val="FF0000"/>
                <w:szCs w:val="20"/>
                <w:lang w:eastAsia="zh-CN"/>
              </w:rPr>
              <w:t xml:space="preserve">corresponding </w:t>
            </w:r>
            <w:r w:rsidRPr="005F7284">
              <w:rPr>
                <w:color w:val="FF0000"/>
                <w:szCs w:val="20"/>
                <w:lang w:eastAsia="ja-JP"/>
              </w:rPr>
              <w:t>A/N</w:t>
            </w:r>
            <w:r w:rsidRPr="005F7284">
              <w:rPr>
                <w:rFonts w:eastAsiaTheme="minorEastAsia" w:hint="eastAsia"/>
                <w:color w:val="FF0000"/>
                <w:lang w:eastAsia="zh-CN"/>
              </w:rPr>
              <w:t xml:space="preserve"> feedback shall</w:t>
            </w:r>
            <w:r w:rsidR="00396008">
              <w:rPr>
                <w:rFonts w:eastAsiaTheme="minorEastAsia" w:hint="eastAsia"/>
                <w:color w:val="FF0000"/>
                <w:lang w:eastAsia="zh-CN"/>
              </w:rPr>
              <w:t xml:space="preserve"> be used to determine the resour</w:t>
            </w:r>
            <w:r w:rsidRPr="005F7284">
              <w:rPr>
                <w:rFonts w:eastAsiaTheme="minorEastAsia" w:hint="eastAsia"/>
                <w:color w:val="FF0000"/>
                <w:lang w:eastAsia="zh-CN"/>
              </w:rPr>
              <w:t xml:space="preserve">ce for A/N. </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SR channel uses CDM with assigned spreading-signatures to the UEs.</w:t>
            </w:r>
          </w:p>
        </w:tc>
      </w:tr>
      <w:tr w:rsidR="00A876A1" w:rsidTr="00DC7CC8">
        <w:tc>
          <w:tcPr>
            <w:tcW w:w="1980"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MediaTek Inc</w:t>
            </w:r>
          </w:p>
        </w:tc>
        <w:tc>
          <w:tcPr>
            <w:tcW w:w="7082" w:type="dxa"/>
          </w:tcPr>
          <w:p w:rsidR="00A876A1" w:rsidRPr="00A876A1" w:rsidRDefault="00A876A1" w:rsidP="0042013D">
            <w:pPr>
              <w:pStyle w:val="BodyText"/>
              <w:spacing w:after="0"/>
              <w:rPr>
                <w:rFonts w:eastAsia="PMingLiU"/>
                <w:color w:val="00B050"/>
                <w:lang w:eastAsia="zh-TW"/>
              </w:rPr>
            </w:pPr>
            <w:r w:rsidRPr="00A876A1">
              <w:rPr>
                <w:rFonts w:eastAsia="PMingLiU" w:hint="eastAsia"/>
                <w:color w:val="00B050"/>
                <w:lang w:eastAsia="zh-TW"/>
              </w:rPr>
              <w:t xml:space="preserve">FFS </w:t>
            </w:r>
            <w:r w:rsidRPr="00A876A1">
              <w:rPr>
                <w:rFonts w:eastAsia="PMingLiU"/>
                <w:color w:val="00B050"/>
                <w:lang w:eastAsia="zh-TW"/>
              </w:rPr>
              <w:t>implicit, explicit derivation, or combination of implicit and explicit derivation.</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color w:val="7030A0"/>
                <w:lang w:eastAsia="ko-KR"/>
              </w:rPr>
              <w:t xml:space="preserve">The question seems limited to HARQ-ACK (not on UCI in general). Depending on the UL control channel structure, both implicit </w:t>
            </w:r>
            <w:r w:rsidRPr="00BB155E">
              <w:rPr>
                <w:rFonts w:eastAsia="Malgun Gothic" w:hint="eastAsia"/>
                <w:color w:val="7030A0"/>
                <w:lang w:eastAsia="ko-KR"/>
              </w:rPr>
              <w:t xml:space="preserve">derivation </w:t>
            </w:r>
            <w:r w:rsidRPr="00BB155E">
              <w:rPr>
                <w:rFonts w:eastAsia="Malgun Gothic"/>
                <w:color w:val="7030A0"/>
                <w:lang w:eastAsia="ko-KR"/>
              </w:rPr>
              <w:t>(e.g. as for PUCCH Format 1a/1b in LTE) and a combination of semi-static configuration and explicit indication (e.g. as for PUCCH Format 3/4/5 in LTE) can be considered. For other UCI types, semi-static allocation may also be applicable (e.g. if periodic CSI is supported).</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Followings can be a starting points for PUCCH resource allocation for a UE</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lang w:eastAsia="ko-KR"/>
              </w:rPr>
              <w:t xml:space="preserve">PUCCH resource for HARQ-ACK and aperiodic CSI can be indicated in L1 control </w:t>
            </w:r>
            <w:r w:rsidRPr="0021188B">
              <w:rPr>
                <w:rFonts w:eastAsia="Malgun Gothic"/>
                <w:color w:val="000000" w:themeColor="text1"/>
                <w:lang w:eastAsia="ko-KR"/>
              </w:rPr>
              <w:t>signaling</w:t>
            </w:r>
            <w:r w:rsidRPr="0021188B">
              <w:rPr>
                <w:rFonts w:eastAsia="Malgun Gothic" w:hint="eastAsia"/>
                <w:color w:val="000000" w:themeColor="text1"/>
                <w:lang w:eastAsia="ko-KR"/>
              </w:rPr>
              <w:t>.</w:t>
            </w:r>
          </w:p>
          <w:p w:rsidR="0021188B" w:rsidRPr="0021188B" w:rsidRDefault="0021188B" w:rsidP="008E691D">
            <w:pPr>
              <w:pStyle w:val="BodyText"/>
              <w:numPr>
                <w:ilvl w:val="0"/>
                <w:numId w:val="21"/>
              </w:numPr>
              <w:rPr>
                <w:rFonts w:eastAsia="Malgun Gothic"/>
                <w:color w:val="000000" w:themeColor="text1"/>
                <w:sz w:val="22"/>
                <w:lang w:eastAsia="ko-KR"/>
              </w:rPr>
            </w:pPr>
            <w:r w:rsidRPr="0021188B">
              <w:rPr>
                <w:rFonts w:eastAsia="Malgun Gothic" w:hint="eastAsia"/>
                <w:color w:val="000000" w:themeColor="text1"/>
                <w:sz w:val="22"/>
                <w:lang w:eastAsia="ko-KR"/>
              </w:rPr>
              <w:t>PUCCH resource for periodic CSI and SR can be configured by higher layer.</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Pr="0021188B" w:rsidRDefault="00ED22CB" w:rsidP="008E691D">
            <w:pPr>
              <w:pStyle w:val="BodyText"/>
              <w:rPr>
                <w:rFonts w:eastAsia="Malgun Gothic"/>
                <w:color w:val="000000" w:themeColor="text1"/>
                <w:lang w:eastAsia="ko-KR"/>
              </w:rPr>
            </w:pPr>
            <w:r>
              <w:rPr>
                <w:rFonts w:hint="eastAsia"/>
                <w:lang w:eastAsia="ja-JP"/>
              </w:rPr>
              <w:t>The resource allocation is the combination among semi-static (like starting position), implicit (DL data PRB assignment or CCE of DL control) and explicit (like dynamic offset).</w:t>
            </w:r>
          </w:p>
        </w:tc>
      </w:tr>
      <w:tr w:rsidR="00112227" w:rsidTr="00DC7CC8">
        <w:tc>
          <w:tcPr>
            <w:tcW w:w="1980" w:type="dxa"/>
          </w:tcPr>
          <w:p w:rsidR="00112227" w:rsidRPr="00A3260F" w:rsidRDefault="00112227" w:rsidP="00112227">
            <w:pPr>
              <w:pStyle w:val="BodyText"/>
              <w:spacing w:after="0"/>
              <w:rPr>
                <w:color w:val="00B050"/>
                <w:lang w:eastAsia="ja-JP"/>
              </w:rPr>
            </w:pPr>
            <w:r w:rsidRPr="00A3260F">
              <w:rPr>
                <w:rFonts w:hint="eastAsia"/>
                <w:lang w:eastAsia="ja-JP"/>
              </w:rPr>
              <w:t>NTT DOCOMO</w:t>
            </w:r>
          </w:p>
        </w:tc>
        <w:tc>
          <w:tcPr>
            <w:tcW w:w="7082" w:type="dxa"/>
          </w:tcPr>
          <w:p w:rsidR="00F87DC1" w:rsidRPr="00F87DC1" w:rsidRDefault="00112227" w:rsidP="00112227">
            <w:pPr>
              <w:pStyle w:val="BodyText"/>
              <w:spacing w:after="0"/>
              <w:rPr>
                <w:lang w:eastAsia="ja-JP"/>
              </w:rPr>
            </w:pPr>
            <w:r>
              <w:rPr>
                <w:lang w:eastAsia="ja-JP"/>
              </w:rPr>
              <w:t>Considering that different DL control subband(s) are configured for different UEs, it is not preferable to rely only on implicit resource determination based on, e.g., NR-CCE number, as long as UE-specific resource configuration is available. ARI/ARO type of explicit signaling is preferable.</w:t>
            </w:r>
          </w:p>
        </w:tc>
      </w:tr>
      <w:tr w:rsidR="00F87DC1" w:rsidTr="00DC7CC8">
        <w:tc>
          <w:tcPr>
            <w:tcW w:w="1980" w:type="dxa"/>
          </w:tcPr>
          <w:p w:rsidR="00F87DC1" w:rsidRPr="00A3260F" w:rsidRDefault="00F87DC1" w:rsidP="00112227">
            <w:pPr>
              <w:pStyle w:val="BodyText"/>
              <w:spacing w:after="0"/>
              <w:rPr>
                <w:lang w:eastAsia="ja-JP"/>
              </w:rPr>
            </w:pPr>
            <w:r>
              <w:rPr>
                <w:lang w:eastAsia="ja-JP"/>
              </w:rPr>
              <w:lastRenderedPageBreak/>
              <w:t>Ericsson</w:t>
            </w:r>
          </w:p>
        </w:tc>
        <w:tc>
          <w:tcPr>
            <w:tcW w:w="7082" w:type="dxa"/>
          </w:tcPr>
          <w:p w:rsidR="00F87DC1" w:rsidRDefault="00F87DC1" w:rsidP="00112227">
            <w:pPr>
              <w:pStyle w:val="BodyText"/>
              <w:spacing w:after="0"/>
              <w:rPr>
                <w:lang w:eastAsia="ja-JP"/>
              </w:rPr>
            </w:pPr>
            <w:r>
              <w:rPr>
                <w:lang w:eastAsia="ja-JP"/>
              </w:rPr>
              <w:t>Far ACK resources: explicit indication in the DCI is simple (especially if mixing different timing relations for different UEs) but to limit the DCI payload implicit indication can be considered.</w:t>
            </w:r>
          </w:p>
        </w:tc>
      </w:tr>
      <w:tr w:rsidR="00021D32"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 xml:space="preserve">For HARQ-ACK feedback, </w:t>
            </w:r>
            <w:r w:rsidRPr="00914F18">
              <w:rPr>
                <w:color w:val="0000FF"/>
              </w:rPr>
              <w:t xml:space="preserve">a combination of semi-static configuration and dynamic indication in the DCI is used for resource allocation of UL control channel. For periodic or SPS based CSI report, resource for UL control channel can be semi-statically configured by higher layers. </w:t>
            </w:r>
          </w:p>
        </w:tc>
      </w:tr>
      <w:tr w:rsidR="00904BBE"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t>Huawei</w:t>
            </w:r>
          </w:p>
        </w:tc>
        <w:tc>
          <w:tcPr>
            <w:tcW w:w="7082" w:type="dxa"/>
          </w:tcPr>
          <w:p w:rsidR="00904BBE" w:rsidRPr="00914F18" w:rsidRDefault="00904BBE" w:rsidP="00904BBE">
            <w:pPr>
              <w:pStyle w:val="BodyText"/>
              <w:spacing w:after="0"/>
              <w:rPr>
                <w:rFonts w:eastAsia="PMingLiU"/>
                <w:color w:val="0000FF"/>
                <w:lang w:eastAsia="zh-TW"/>
              </w:rPr>
            </w:pPr>
            <w:r>
              <w:rPr>
                <w:rFonts w:eastAsia="SimSun" w:hint="eastAsia"/>
                <w:lang w:eastAsia="zh-CN"/>
              </w:rPr>
              <w:t xml:space="preserve">Downlink control channel structure should be </w:t>
            </w:r>
            <w:r>
              <w:rPr>
                <w:rFonts w:eastAsia="SimSun"/>
                <w:lang w:eastAsia="zh-CN"/>
              </w:rPr>
              <w:t>designed</w:t>
            </w:r>
            <w:r>
              <w:rPr>
                <w:rFonts w:eastAsia="SimSun" w:hint="eastAsia"/>
                <w:lang w:eastAsia="zh-CN"/>
              </w:rPr>
              <w:t xml:space="preserve"> firstly, then we can </w:t>
            </w:r>
            <w:r>
              <w:rPr>
                <w:rFonts w:eastAsia="SimSun"/>
                <w:lang w:eastAsia="zh-CN"/>
              </w:rPr>
              <w:t>continue</w:t>
            </w:r>
            <w:r>
              <w:rPr>
                <w:rFonts w:eastAsia="SimSun" w:hint="eastAsia"/>
                <w:lang w:eastAsia="zh-CN"/>
              </w:rPr>
              <w:t xml:space="preserve"> to discuss </w:t>
            </w:r>
            <w:r>
              <w:rPr>
                <w:rFonts w:eastAsia="SimSun"/>
                <w:lang w:eastAsia="zh-CN"/>
              </w:rPr>
              <w:t>what</w:t>
            </w:r>
            <w:r>
              <w:rPr>
                <w:rFonts w:eastAsia="SimSun" w:hint="eastAsia"/>
                <w:lang w:eastAsia="zh-CN"/>
              </w:rPr>
              <w:t xml:space="preserve"> kind of PU</w:t>
            </w:r>
            <w:r>
              <w:rPr>
                <w:rFonts w:eastAsia="SimSun"/>
                <w:lang w:eastAsia="zh-CN"/>
              </w:rPr>
              <w:t>C</w:t>
            </w:r>
            <w:r>
              <w:rPr>
                <w:rFonts w:eastAsia="SimSun" w:hint="eastAsia"/>
                <w:lang w:eastAsia="zh-CN"/>
              </w:rPr>
              <w:t xml:space="preserve">CH multiplexing of different UEs can be supported. </w:t>
            </w:r>
            <w:r>
              <w:rPr>
                <w:rFonts w:eastAsia="SimSun"/>
                <w:lang w:eastAsia="zh-CN"/>
              </w:rPr>
              <w:t>B</w:t>
            </w:r>
            <w:r>
              <w:rPr>
                <w:rFonts w:eastAsia="SimSun" w:hint="eastAsia"/>
                <w:lang w:eastAsia="zh-CN"/>
              </w:rPr>
              <w:t xml:space="preserve">ased on the flexible HARQ timing, at least from HARQ-ACK perspective, </w:t>
            </w:r>
            <w:r>
              <w:rPr>
                <w:rFonts w:eastAsia="SimSun"/>
                <w:lang w:eastAsia="zh-CN"/>
              </w:rPr>
              <w:t>the</w:t>
            </w:r>
            <w:r>
              <w:rPr>
                <w:rFonts w:eastAsia="SimSun" w:hint="eastAsia"/>
                <w:lang w:eastAsia="zh-CN"/>
              </w:rPr>
              <w:t xml:space="preserve"> </w:t>
            </w:r>
            <w:r>
              <w:rPr>
                <w:rFonts w:eastAsia="SimSun"/>
                <w:lang w:eastAsia="zh-CN"/>
              </w:rPr>
              <w:t>dynamic</w:t>
            </w:r>
            <w:r>
              <w:rPr>
                <w:rFonts w:eastAsia="SimSun" w:hint="eastAsia"/>
                <w:lang w:eastAsia="zh-CN"/>
              </w:rPr>
              <w:t xml:space="preserve"> </w:t>
            </w:r>
            <w:r>
              <w:rPr>
                <w:rFonts w:eastAsia="SimSun"/>
                <w:lang w:eastAsia="zh-CN"/>
              </w:rPr>
              <w:t>signaling</w:t>
            </w:r>
            <w:r>
              <w:rPr>
                <w:rFonts w:eastAsia="SimSun" w:hint="eastAsia"/>
                <w:lang w:eastAsia="zh-CN"/>
              </w:rPr>
              <w:t xml:space="preserve"> is needed.</w:t>
            </w:r>
          </w:p>
        </w:tc>
      </w:tr>
      <w:tr w:rsidR="00822263"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t>CATT</w:t>
            </w:r>
          </w:p>
        </w:tc>
        <w:tc>
          <w:tcPr>
            <w:tcW w:w="7082" w:type="dxa"/>
          </w:tcPr>
          <w:p w:rsidR="00822263" w:rsidRDefault="00822263" w:rsidP="00904BBE">
            <w:pPr>
              <w:pStyle w:val="BodyText"/>
              <w:spacing w:after="0"/>
              <w:rPr>
                <w:rFonts w:eastAsia="SimSun"/>
                <w:lang w:eastAsia="zh-CN"/>
              </w:rPr>
            </w:pPr>
            <w:r>
              <w:rPr>
                <w:rFonts w:eastAsia="SimSun"/>
                <w:lang w:eastAsia="zh-CN"/>
              </w:rPr>
              <w:t>E</w:t>
            </w:r>
            <w:r>
              <w:rPr>
                <w:rFonts w:eastAsia="SimSun" w:hint="eastAsia"/>
                <w:lang w:eastAsia="zh-CN"/>
              </w:rPr>
              <w:t xml:space="preserve">xplicitly </w:t>
            </w:r>
            <w:r>
              <w:t xml:space="preserve">signaled using the </w:t>
            </w:r>
            <w:r>
              <w:rPr>
                <w:rFonts w:eastAsia="SimSun" w:hint="eastAsia"/>
                <w:lang w:eastAsia="zh-CN"/>
              </w:rPr>
              <w:t xml:space="preserve">DL </w:t>
            </w:r>
            <w:r>
              <w:t>DCI</w:t>
            </w:r>
          </w:p>
        </w:tc>
      </w:tr>
      <w:tr w:rsidR="00B36F4D" w:rsidTr="00021D32">
        <w:tc>
          <w:tcPr>
            <w:tcW w:w="1980" w:type="dxa"/>
          </w:tcPr>
          <w:p w:rsidR="00B36F4D" w:rsidRPr="00B36F4D" w:rsidRDefault="00B36F4D" w:rsidP="004C0DE5">
            <w:pPr>
              <w:pStyle w:val="BodyText"/>
            </w:pPr>
            <w:r w:rsidRPr="00B36F4D">
              <w:t>Sharp</w:t>
            </w:r>
          </w:p>
        </w:tc>
        <w:tc>
          <w:tcPr>
            <w:tcW w:w="7082" w:type="dxa"/>
          </w:tcPr>
          <w:p w:rsidR="00B36F4D" w:rsidRPr="00B36F4D" w:rsidRDefault="00B36F4D" w:rsidP="004C0DE5">
            <w:pPr>
              <w:pStyle w:val="BodyText"/>
            </w:pPr>
            <w:r w:rsidRPr="00B36F4D">
              <w:t xml:space="preserve">Both implicit and explicit methods can be considered to determine control channel resource. </w:t>
            </w:r>
          </w:p>
          <w:p w:rsidR="00B36F4D" w:rsidRPr="00B36F4D" w:rsidRDefault="00B36F4D" w:rsidP="004C0DE5">
            <w:pPr>
              <w:pStyle w:val="BodyText"/>
            </w:pPr>
            <w:r w:rsidRPr="00B36F4D">
              <w:t>In case of explicit method, multiple resources are RRC configured for a UE, and the resource is explicit signaled by a DCI.</w:t>
            </w:r>
          </w:p>
        </w:tc>
      </w:tr>
      <w:tr w:rsidR="00706968" w:rsidTr="00021D32">
        <w:tc>
          <w:tcPr>
            <w:tcW w:w="1980" w:type="dxa"/>
          </w:tcPr>
          <w:p w:rsidR="00706968" w:rsidRPr="00F77F13" w:rsidRDefault="00706968" w:rsidP="00706968">
            <w:pPr>
              <w:pStyle w:val="BodyText"/>
              <w:spacing w:after="0"/>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spacing w:after="0"/>
              <w:rPr>
                <w:color w:val="002060"/>
                <w:lang w:eastAsia="ja-JP"/>
              </w:rPr>
            </w:pPr>
            <w:r w:rsidRPr="002613F5">
              <w:rPr>
                <w:rFonts w:eastAsia="Malgun Gothic"/>
                <w:color w:val="002060"/>
                <w:lang w:eastAsia="ko-KR"/>
              </w:rPr>
              <w:t xml:space="preserve">For forward compatibility (e.g., </w:t>
            </w:r>
            <w:r>
              <w:rPr>
                <w:rFonts w:eastAsia="Malgun Gothic"/>
                <w:color w:val="002060"/>
                <w:lang w:eastAsia="ko-KR"/>
              </w:rPr>
              <w:t xml:space="preserve">resource </w:t>
            </w:r>
            <w:r w:rsidRPr="002613F5">
              <w:rPr>
                <w:rFonts w:eastAsia="Malgun Gothic"/>
                <w:color w:val="002060"/>
                <w:lang w:eastAsia="ko-KR"/>
              </w:rPr>
              <w:t xml:space="preserve">ambiguity </w:t>
            </w:r>
            <w:r>
              <w:rPr>
                <w:rFonts w:eastAsia="Malgun Gothic"/>
                <w:color w:val="002060"/>
                <w:lang w:eastAsia="ko-KR"/>
              </w:rPr>
              <w:t xml:space="preserve">became an issue once </w:t>
            </w:r>
            <w:r w:rsidRPr="002613F5">
              <w:rPr>
                <w:rFonts w:eastAsia="Malgun Gothic"/>
                <w:color w:val="002060"/>
                <w:lang w:eastAsia="ko-KR"/>
              </w:rPr>
              <w:t>Carrier Aggregation</w:t>
            </w:r>
            <w:r>
              <w:rPr>
                <w:rFonts w:eastAsia="Malgun Gothic"/>
                <w:color w:val="002060"/>
                <w:lang w:eastAsia="ko-KR"/>
              </w:rPr>
              <w:t xml:space="preserve"> was introduced</w:t>
            </w:r>
            <w:r w:rsidRPr="002613F5">
              <w:rPr>
                <w:rFonts w:eastAsia="Malgun Gothic"/>
                <w:color w:val="002060"/>
                <w:lang w:eastAsia="ko-KR"/>
              </w:rPr>
              <w:t xml:space="preserve"> in LTE), resource indication should not be solely based on </w:t>
            </w:r>
            <w:r>
              <w:rPr>
                <w:rFonts w:eastAsia="Malgun Gothic"/>
                <w:color w:val="002060"/>
                <w:lang w:eastAsia="ko-KR"/>
              </w:rPr>
              <w:t>the implicit approach</w:t>
            </w:r>
            <w:r w:rsidRPr="002613F5">
              <w:rPr>
                <w:rFonts w:eastAsia="Malgun Gothic"/>
                <w:color w:val="002060"/>
                <w:lang w:eastAsia="ko-KR"/>
              </w:rPr>
              <w:t>. Some form of explicit indication may be needed</w:t>
            </w:r>
            <w:r>
              <w:rPr>
                <w:rFonts w:eastAsia="Malgun Gothic"/>
                <w:color w:val="7030A0"/>
                <w:lang w:eastAsia="ko-KR"/>
              </w:rPr>
              <w:t>.</w:t>
            </w:r>
          </w:p>
        </w:tc>
      </w:tr>
      <w:tr w:rsidR="004C0DE5" w:rsidTr="00021D32">
        <w:tc>
          <w:tcPr>
            <w:tcW w:w="1980" w:type="dxa"/>
          </w:tcPr>
          <w:p w:rsidR="004C0DE5" w:rsidRPr="00F77F13" w:rsidRDefault="004C0DE5" w:rsidP="00706968">
            <w:pPr>
              <w:pStyle w:val="BodyText"/>
              <w:spacing w:after="0"/>
              <w:rPr>
                <w:color w:val="002060"/>
                <w:lang w:eastAsia="ja-JP"/>
              </w:rPr>
            </w:pPr>
            <w:r>
              <w:rPr>
                <w:color w:val="002060"/>
                <w:lang w:eastAsia="ja-JP"/>
              </w:rPr>
              <w:t>ZTE</w:t>
            </w:r>
          </w:p>
        </w:tc>
        <w:tc>
          <w:tcPr>
            <w:tcW w:w="7082" w:type="dxa"/>
          </w:tcPr>
          <w:p w:rsidR="004C0DE5" w:rsidRPr="002613F5" w:rsidRDefault="004C0DE5" w:rsidP="00706968">
            <w:pPr>
              <w:pStyle w:val="BodyText"/>
              <w:spacing w:after="0"/>
              <w:rPr>
                <w:rFonts w:eastAsia="Malgun Gothic"/>
                <w:color w:val="002060"/>
                <w:lang w:eastAsia="ko-KR"/>
              </w:rPr>
            </w:pPr>
            <w:r>
              <w:rPr>
                <w:rFonts w:eastAsia="SimSun"/>
                <w:lang w:eastAsia="zh-CN"/>
              </w:rPr>
              <w:t>We should fully utilize the UL/DL channel reciprocity.  The resource should be implicitly determined by this as possible. Explicit scheme can be complementary.</w:t>
            </w:r>
          </w:p>
        </w:tc>
      </w:tr>
      <w:tr w:rsidR="004C0DE5" w:rsidTr="00021D32">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spacing w:after="0"/>
              <w:rPr>
                <w:rFonts w:eastAsia="SimSun"/>
                <w:lang w:eastAsia="zh-CN"/>
              </w:rPr>
            </w:pPr>
            <w:r>
              <w:t>We should not preclude any of approaches or combination of those at this stage.</w:t>
            </w:r>
          </w:p>
        </w:tc>
      </w:tr>
      <w:tr w:rsidR="005302C9" w:rsidTr="00021D32">
        <w:tc>
          <w:tcPr>
            <w:tcW w:w="1980" w:type="dxa"/>
          </w:tcPr>
          <w:p w:rsidR="005302C9" w:rsidRPr="00AB5197"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Default="005302C9" w:rsidP="005302C9">
            <w:pPr>
              <w:pStyle w:val="BodyText"/>
              <w:spacing w:after="0"/>
              <w:rPr>
                <w:rFonts w:eastAsia="SimSun"/>
                <w:lang w:eastAsia="zh-CN"/>
              </w:rPr>
            </w:pPr>
            <w:r>
              <w:rPr>
                <w:rFonts w:eastAsia="SimSun"/>
                <w:lang w:eastAsia="zh-CN"/>
              </w:rPr>
              <w:t>It may also depends the which UCI the above question refers to. For SR, the resources are preconfigured and avoids collision with each other and with other forms of UCI. For other forms of CSI, UE could be preconfigured with several sets/pools of resources. Then for each transmission, the corresponding ACK/NACK or the multi-shot CSI, the resources could be dynamically triggered in the predefined resources set. Avoidance of collision is under control of gNB.</w:t>
            </w:r>
          </w:p>
        </w:tc>
      </w:tr>
      <w:tr w:rsidR="00F230EF" w:rsidTr="00021D32">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Default="00F230EF" w:rsidP="00F230EF">
            <w:pPr>
              <w:pStyle w:val="BodyText"/>
              <w:spacing w:after="0"/>
            </w:pPr>
            <w:r w:rsidRPr="00B2692E">
              <w:rPr>
                <w:szCs w:val="20"/>
              </w:rPr>
              <w:t>We support multiplexing of UE on UL control for better resource utilization. TDM, FDM and CDM are all good candidates. Resources may be allocated based on the UE’s SINR.</w:t>
            </w:r>
            <w:r>
              <w:rPr>
                <w:szCs w:val="20"/>
              </w:rPr>
              <w:t xml:space="preserve"> To the extent possible, resource information must be derived implicitly.</w:t>
            </w:r>
          </w:p>
        </w:tc>
      </w:tr>
      <w:tr w:rsidR="004A368F" w:rsidTr="00021D32">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Pr="00726FD3" w:rsidRDefault="004A368F" w:rsidP="004A368F">
            <w:pPr>
              <w:pStyle w:val="BodyText"/>
              <w:rPr>
                <w:rFonts w:eastAsia="Malgun Gothic"/>
                <w:color w:val="0000FF"/>
                <w:lang w:eastAsia="ko-KR"/>
              </w:rPr>
            </w:pPr>
            <w:r>
              <w:rPr>
                <w:rFonts w:eastAsia="Malgun Gothic"/>
                <w:color w:val="0000FF"/>
                <w:lang w:eastAsia="ko-KR"/>
              </w:rPr>
              <w:t>For determination of UL control channel resource, implicit manner and explicit manner (and combination) could be considered. In addition, different method can be applied according to UCI type (e.g. HARQ-ACK, SR, CSI).</w:t>
            </w:r>
          </w:p>
        </w:tc>
      </w:tr>
      <w:tr w:rsidR="00D2510E" w:rsidTr="00021D32">
        <w:tc>
          <w:tcPr>
            <w:tcW w:w="1980" w:type="dxa"/>
          </w:tcPr>
          <w:p w:rsidR="00D2510E" w:rsidRPr="00CA6E2B" w:rsidRDefault="00D2510E" w:rsidP="00D2510E">
            <w:pPr>
              <w:pStyle w:val="BodyText"/>
              <w:spacing w:after="0"/>
              <w:rPr>
                <w:rFonts w:eastAsia="Malgun Gothic"/>
                <w:lang w:eastAsia="ko-KR"/>
              </w:rPr>
            </w:pPr>
            <w:r>
              <w:rPr>
                <w:rFonts w:eastAsia="Malgun Gothic"/>
                <w:lang w:eastAsia="ko-KR"/>
              </w:rPr>
              <w:t>ETRI</w:t>
            </w:r>
          </w:p>
        </w:tc>
        <w:tc>
          <w:tcPr>
            <w:tcW w:w="7082" w:type="dxa"/>
          </w:tcPr>
          <w:p w:rsidR="00D2510E" w:rsidRDefault="00D2510E" w:rsidP="00D2510E">
            <w:pPr>
              <w:pStyle w:val="BodyText"/>
              <w:spacing w:after="0"/>
            </w:pPr>
            <w:r w:rsidRPr="00CA6E2B">
              <w:t xml:space="preserve">LTE can be the baseline approach, i.e., the PUCCH resource can be derived by </w:t>
            </w:r>
            <w:r>
              <w:t>the combination of RRC and DCI.</w:t>
            </w:r>
          </w:p>
        </w:tc>
      </w:tr>
    </w:tbl>
    <w:p w:rsidR="005838EA" w:rsidRDefault="005838EA" w:rsidP="00C8496C">
      <w:pPr>
        <w:pStyle w:val="BodyText"/>
      </w:pPr>
    </w:p>
    <w:p w:rsidR="00EB26FB" w:rsidRDefault="00D03072" w:rsidP="00425A62">
      <w:pPr>
        <w:pStyle w:val="Heading1"/>
        <w:numPr>
          <w:ilvl w:val="0"/>
          <w:numId w:val="26"/>
        </w:numPr>
        <w:tabs>
          <w:tab w:val="clear" w:pos="3544"/>
          <w:tab w:val="num" w:pos="2977"/>
        </w:tabs>
        <w:spacing w:before="180"/>
        <w:ind w:left="567"/>
      </w:pPr>
      <w:r>
        <w:t>Hybrid-ARQ t</w:t>
      </w:r>
      <w:r w:rsidR="00DE1BAA">
        <w:t>iming</w:t>
      </w:r>
    </w:p>
    <w:p w:rsidR="00D03072" w:rsidRDefault="00DE1BAA" w:rsidP="00D03072">
      <w:pPr>
        <w:pStyle w:val="BodyText"/>
      </w:pPr>
      <w:r>
        <w:t>Regarding the timing of hybrid-ARQ acknowledgements, “</w:t>
      </w:r>
      <w:r w:rsidRPr="00CB5A40">
        <w:rPr>
          <w:i/>
        </w:rPr>
        <w:t>DL data reception in slot N and corresponding acknowledgment in slot N+K1; All UEs should support K1≥1 with exact values for K1 FFS; Some UEs may support K1=0 (FFS conditions)</w:t>
      </w:r>
      <w:r>
        <w:t xml:space="preserve">” was agreed. </w:t>
      </w:r>
      <w:r w:rsidR="00D03072">
        <w:t>If was also agreed that “</w:t>
      </w:r>
      <w:r w:rsidR="00D03072" w:rsidRPr="00CB5A40">
        <w:rPr>
          <w:i/>
        </w:rPr>
        <w:t>Timing relationship between DL data reception and corresponding acknowledgement can be (one or more of, FFS which ones) dynamically indicated by L1 signaling (e.g., DCI); semi-statically indicated to a UE via higher layer; a combination of indication by higher layers and dynamic L1 signaling (e.g., DCI)</w:t>
      </w:r>
      <w:r w:rsidR="00D03072">
        <w:t>”</w:t>
      </w:r>
    </w:p>
    <w:p w:rsidR="00CE6CB0" w:rsidRDefault="00DE1BAA" w:rsidP="0028065B">
      <w:pPr>
        <w:pStyle w:val="BodyText"/>
      </w:pPr>
      <w:r>
        <w:t xml:space="preserve">Supporting K1=0 is useful for operation in </w:t>
      </w:r>
      <w:r w:rsidR="00D03072">
        <w:t>unlicensed</w:t>
      </w:r>
      <w:r>
        <w:t xml:space="preserve"> spectrum (where an </w:t>
      </w:r>
      <w:r w:rsidR="00D03072">
        <w:t>acknowledgement</w:t>
      </w:r>
      <w:r>
        <w:t xml:space="preserve"> is allowed to be transmitted without a </w:t>
      </w:r>
      <w:r w:rsidR="00D03072">
        <w:t>preceding</w:t>
      </w:r>
      <w:r>
        <w:t xml:space="preserve"> LBT if it comes “immediately” after the data)</w:t>
      </w:r>
      <w:r w:rsidR="00D03072">
        <w:t xml:space="preserve"> and in general to reduce latency. However, even for UEs capable of K1=0, transmitting</w:t>
      </w:r>
      <w:r w:rsidR="00CE6CB0">
        <w:t xml:space="preserve"> an acknowledgement “immediately” after </w:t>
      </w:r>
      <w:r>
        <w:t xml:space="preserve">a downlink transmission (top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 xml:space="preserve">) may not always be desirable, e.g. to handle coexistence with TD-LTE or to reduce overhead from downlink-uplink switching. Instead, acknowledgements from multiple downlink transmissions should come at one occasion (bottom of </w:t>
      </w:r>
      <w:r w:rsidR="00371B47">
        <w:fldChar w:fldCharType="begin"/>
      </w:r>
      <w:r>
        <w:instrText xml:space="preserve"> REF _Ref464655089 \h </w:instrText>
      </w:r>
      <w:r w:rsidR="00371B47">
        <w:fldChar w:fldCharType="separate"/>
      </w:r>
      <w:r w:rsidR="00425A62">
        <w:t xml:space="preserve">Figure </w:t>
      </w:r>
      <w:r w:rsidR="00425A62">
        <w:rPr>
          <w:noProof/>
        </w:rPr>
        <w:t>3</w:t>
      </w:r>
      <w:r w:rsidR="00371B47">
        <w:fldChar w:fldCharType="end"/>
      </w:r>
      <w:r>
        <w:t>).</w:t>
      </w:r>
    </w:p>
    <w:p w:rsidR="00D03072" w:rsidRDefault="00D03072" w:rsidP="00D03072">
      <w:pPr>
        <w:pStyle w:val="BodyText"/>
        <w:numPr>
          <w:ilvl w:val="0"/>
          <w:numId w:val="11"/>
        </w:numPr>
      </w:pPr>
      <w:r>
        <w:t xml:space="preserve">Should we support dynamic timing relation for the acknowledgement? If so, how (timing </w:t>
      </w:r>
      <w:r w:rsidR="00F81C1C">
        <w:t xml:space="preserve">as </w:t>
      </w:r>
      <w:r>
        <w:t>part of DCI, the gNB polls the UE for an ACK report, etc)?</w:t>
      </w:r>
    </w:p>
    <w:p w:rsidR="00D03072" w:rsidRDefault="00D03072" w:rsidP="00D03072">
      <w:pPr>
        <w:pStyle w:val="BodyText"/>
        <w:numPr>
          <w:ilvl w:val="0"/>
          <w:numId w:val="11"/>
        </w:numPr>
      </w:pPr>
      <w:r>
        <w:t>If the acknowledgement is transmitted at a later time instant not immediately after a data transmission, do we need some specific mechanism to handle that a UE may need to do LBT before UCI transmission in unlicensed spectrum?</w:t>
      </w:r>
    </w:p>
    <w:p w:rsidR="00DE1BAA" w:rsidRDefault="00DE1BAA" w:rsidP="0028065B">
      <w:pPr>
        <w:pStyle w:val="BodyText"/>
      </w:pPr>
    </w:p>
    <w:p w:rsidR="00DE1BAA" w:rsidRDefault="00DE1BAA" w:rsidP="00DE1BAA">
      <w:pPr>
        <w:pStyle w:val="BodyText"/>
        <w:keepNext/>
      </w:pPr>
      <w:r w:rsidRPr="00DE1BAA">
        <w:rPr>
          <w:noProof/>
        </w:rPr>
        <w:drawing>
          <wp:inline distT="0" distB="0" distL="0" distR="0">
            <wp:extent cx="4276725" cy="1324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6453" cy="1333220"/>
                    </a:xfrm>
                    <a:prstGeom prst="rect">
                      <a:avLst/>
                    </a:prstGeom>
                    <a:noFill/>
                    <a:ln>
                      <a:noFill/>
                    </a:ln>
                  </pic:spPr>
                </pic:pic>
              </a:graphicData>
            </a:graphic>
          </wp:inline>
        </w:drawing>
      </w:r>
    </w:p>
    <w:p w:rsidR="00DE1BAA" w:rsidRDefault="00DE1BAA" w:rsidP="00DE1BAA">
      <w:pPr>
        <w:pStyle w:val="Caption"/>
        <w:jc w:val="both"/>
      </w:pPr>
      <w:bookmarkStart w:id="11" w:name="_Ref464655089"/>
      <w:r>
        <w:t xml:space="preserve">Figure </w:t>
      </w:r>
      <w:fldSimple w:instr=" SEQ Figure \* ARABIC ">
        <w:r w:rsidR="00425A62">
          <w:rPr>
            <w:noProof/>
          </w:rPr>
          <w:t>3</w:t>
        </w:r>
      </w:fldSimple>
      <w:bookmarkEnd w:id="11"/>
      <w:r>
        <w:t>: Example of ACK timing.</w:t>
      </w:r>
    </w:p>
    <w:p w:rsidR="00D03072" w:rsidRDefault="00D03072" w:rsidP="00D03072"/>
    <w:tbl>
      <w:tblPr>
        <w:tblStyle w:val="TableGrid"/>
        <w:tblW w:w="0" w:type="auto"/>
        <w:tblLook w:val="04A0" w:firstRow="1" w:lastRow="0" w:firstColumn="1" w:lastColumn="0" w:noHBand="0" w:noVBand="1"/>
      </w:tblPr>
      <w:tblGrid>
        <w:gridCol w:w="1980"/>
        <w:gridCol w:w="7082"/>
      </w:tblGrid>
      <w:tr w:rsidR="00D03072" w:rsidTr="00DC7CC8">
        <w:trPr>
          <w:trHeight w:val="70"/>
        </w:trPr>
        <w:tc>
          <w:tcPr>
            <w:tcW w:w="1980" w:type="dxa"/>
            <w:shd w:val="clear" w:color="auto" w:fill="D9D9D9" w:themeFill="background1" w:themeFillShade="D9"/>
            <w:vAlign w:val="center"/>
          </w:tcPr>
          <w:p w:rsidR="00D03072" w:rsidRDefault="00D03072" w:rsidP="00DC7CC8">
            <w:pPr>
              <w:pStyle w:val="BodyText"/>
            </w:pPr>
            <w:r>
              <w:t>Company</w:t>
            </w:r>
          </w:p>
        </w:tc>
        <w:tc>
          <w:tcPr>
            <w:tcW w:w="7082" w:type="dxa"/>
            <w:shd w:val="clear" w:color="auto" w:fill="D9D9D9" w:themeFill="background1" w:themeFillShade="D9"/>
            <w:vAlign w:val="center"/>
          </w:tcPr>
          <w:p w:rsidR="00D03072" w:rsidRDefault="00D03072" w:rsidP="00DC7CC8">
            <w:pPr>
              <w:pStyle w:val="BodyText"/>
            </w:pPr>
            <w:r>
              <w:t>Comment</w:t>
            </w:r>
          </w:p>
        </w:tc>
      </w:tr>
      <w:tr w:rsidR="00D03072" w:rsidTr="00DC7CC8">
        <w:tc>
          <w:tcPr>
            <w:tcW w:w="1980" w:type="dxa"/>
          </w:tcPr>
          <w:p w:rsidR="00D03072" w:rsidRPr="002A36D0" w:rsidRDefault="002A36D0" w:rsidP="00DC7CC8">
            <w:pPr>
              <w:pStyle w:val="BodyText"/>
              <w:rPr>
                <w:color w:val="00B0F0"/>
              </w:rPr>
            </w:pPr>
            <w:r w:rsidRPr="002A36D0">
              <w:rPr>
                <w:color w:val="00B0F0"/>
              </w:rPr>
              <w:t>Qualcomm</w:t>
            </w:r>
          </w:p>
        </w:tc>
        <w:tc>
          <w:tcPr>
            <w:tcW w:w="7082" w:type="dxa"/>
          </w:tcPr>
          <w:p w:rsidR="001560F8" w:rsidRPr="002A36D0" w:rsidRDefault="0032594C" w:rsidP="0032594C">
            <w:pPr>
              <w:pStyle w:val="BodyText"/>
              <w:rPr>
                <w:color w:val="00B0F0"/>
              </w:rPr>
            </w:pPr>
            <w:r>
              <w:rPr>
                <w:color w:val="00B0F0"/>
              </w:rPr>
              <w:t>We can support configurable ACK</w:t>
            </w:r>
            <w:r w:rsidR="001560F8">
              <w:rPr>
                <w:color w:val="00B0F0"/>
              </w:rPr>
              <w:t xml:space="preserve"> timeline.</w:t>
            </w:r>
            <w:r>
              <w:rPr>
                <w:color w:val="00B0F0"/>
              </w:rPr>
              <w:t xml:space="preserve"> However, this doesn’t mean it can be </w:t>
            </w:r>
            <w:r w:rsidR="000B79CE">
              <w:rPr>
                <w:color w:val="00B0F0"/>
              </w:rPr>
              <w:t>“</w:t>
            </w:r>
            <w:r>
              <w:rPr>
                <w:color w:val="00B0F0"/>
              </w:rPr>
              <w:t>fully dynamic</w:t>
            </w:r>
            <w:r w:rsidR="000B79CE">
              <w:rPr>
                <w:color w:val="00B0F0"/>
              </w:rPr>
              <w:t>”</w:t>
            </w:r>
            <w:r>
              <w:rPr>
                <w:color w:val="00B0F0"/>
              </w:rPr>
              <w:t>. It should always allow UE to process data packets with a fixed pipelining</w:t>
            </w:r>
            <w:r w:rsidR="000B79CE">
              <w:rPr>
                <w:color w:val="00B0F0"/>
              </w:rPr>
              <w:t>, although</w:t>
            </w:r>
            <w:r>
              <w:rPr>
                <w:color w:val="00B0F0"/>
              </w:rPr>
              <w:t xml:space="preserve"> UE can delay/group the ACK feedback based on network configurations.</w:t>
            </w:r>
          </w:p>
        </w:tc>
      </w:tr>
      <w:tr w:rsidR="00D03072" w:rsidTr="00DC7CC8">
        <w:tc>
          <w:tcPr>
            <w:tcW w:w="1980" w:type="dxa"/>
          </w:tcPr>
          <w:p w:rsidR="00D03072" w:rsidRDefault="00C66509" w:rsidP="00DC7CC8">
            <w:pPr>
              <w:pStyle w:val="BodyText"/>
            </w:pPr>
            <w:r>
              <w:t>Nokia, ASB</w:t>
            </w:r>
          </w:p>
        </w:tc>
        <w:tc>
          <w:tcPr>
            <w:tcW w:w="7082" w:type="dxa"/>
          </w:tcPr>
          <w:p w:rsidR="00C66509" w:rsidRDefault="00C66509" w:rsidP="00C66509">
            <w:pPr>
              <w:pStyle w:val="BodyText"/>
            </w:pPr>
            <w:r>
              <w:t xml:space="preserve">Dynamic timing relation for the HARQ-ACK needs to be supported. Explicit timing info is included in the DL grant. Higher layer configuration for the allowed values for the timing relation should be considered as one option to limit the amount of explicit signaling. </w:t>
            </w:r>
          </w:p>
          <w:p w:rsidR="00D03072" w:rsidRDefault="00C66509" w:rsidP="00C66509">
            <w:pPr>
              <w:pStyle w:val="BodyText"/>
            </w:pPr>
            <w:r>
              <w:t>It should be possible for BS to trigger HARQ-ACK feedback for all HARQ processes simultaneously.</w:t>
            </w:r>
          </w:p>
        </w:tc>
      </w:tr>
      <w:tr w:rsidR="00123EFF" w:rsidTr="00DC7CC8">
        <w:tc>
          <w:tcPr>
            <w:tcW w:w="1980" w:type="dxa"/>
          </w:tcPr>
          <w:p w:rsidR="00123EFF" w:rsidRPr="00123EFF" w:rsidRDefault="00123EFF" w:rsidP="00DC7CC8">
            <w:pPr>
              <w:pStyle w:val="BodyText"/>
              <w:rPr>
                <w:rFonts w:eastAsiaTheme="minorEastAsia"/>
                <w:lang w:eastAsia="zh-CN"/>
              </w:rPr>
            </w:pPr>
            <w:r w:rsidRPr="00123EFF">
              <w:rPr>
                <w:rFonts w:eastAsiaTheme="minorEastAsia" w:hint="eastAsia"/>
                <w:color w:val="FF0000"/>
                <w:lang w:eastAsia="zh-CN"/>
              </w:rPr>
              <w:t>OPPO</w:t>
            </w:r>
          </w:p>
        </w:tc>
        <w:tc>
          <w:tcPr>
            <w:tcW w:w="7082" w:type="dxa"/>
          </w:tcPr>
          <w:p w:rsidR="00123EFF" w:rsidRPr="00CD2D73" w:rsidRDefault="00CD2D73" w:rsidP="00C66509">
            <w:pPr>
              <w:pStyle w:val="BodyText"/>
              <w:rPr>
                <w:rFonts w:eastAsiaTheme="minorEastAsia"/>
                <w:lang w:eastAsia="zh-CN"/>
              </w:rPr>
            </w:pPr>
            <w:r w:rsidRPr="00F87A51">
              <w:rPr>
                <w:rFonts w:eastAsiaTheme="minorEastAsia" w:hint="eastAsia"/>
                <w:color w:val="FF0000"/>
                <w:lang w:eastAsia="zh-CN"/>
              </w:rPr>
              <w:t xml:space="preserve">Dynamic timing of A/N and its </w:t>
            </w:r>
            <w:r w:rsidR="00443CE9" w:rsidRPr="00F87A51">
              <w:rPr>
                <w:rFonts w:eastAsiaTheme="minorEastAsia" w:hint="eastAsia"/>
                <w:color w:val="FF0000"/>
                <w:lang w:eastAsia="zh-CN"/>
              </w:rPr>
              <w:t>correspo</w:t>
            </w:r>
            <w:r w:rsidR="00443CE9">
              <w:rPr>
                <w:rFonts w:eastAsiaTheme="minorEastAsia" w:hint="eastAsia"/>
                <w:color w:val="FF0000"/>
                <w:lang w:eastAsia="zh-CN"/>
              </w:rPr>
              <w:t>n</w:t>
            </w:r>
            <w:r w:rsidR="00443CE9" w:rsidRPr="00F87A51">
              <w:rPr>
                <w:rFonts w:eastAsiaTheme="minorEastAsia" w:hint="eastAsia"/>
                <w:color w:val="FF0000"/>
                <w:lang w:eastAsia="zh-CN"/>
              </w:rPr>
              <w:t>ding</w:t>
            </w:r>
            <w:r w:rsidRPr="00F87A51">
              <w:rPr>
                <w:rFonts w:eastAsiaTheme="minorEastAsia" w:hint="eastAsia"/>
                <w:color w:val="FF0000"/>
                <w:lang w:eastAsia="zh-CN"/>
              </w:rPr>
              <w:t xml:space="preserve"> DL transmission should be supported, certainly, the exact timings need to be studied/decided considering the UE processing capability and scheduler complexity. Both higher layer </w:t>
            </w:r>
            <w:r w:rsidR="00443CE9" w:rsidRPr="00F87A51">
              <w:rPr>
                <w:rFonts w:eastAsiaTheme="minorEastAsia"/>
                <w:color w:val="FF0000"/>
                <w:lang w:eastAsia="zh-CN"/>
              </w:rPr>
              <w:t>signaling</w:t>
            </w:r>
            <w:r w:rsidRPr="00F87A51">
              <w:rPr>
                <w:rFonts w:eastAsiaTheme="minorEastAsia" w:hint="eastAsia"/>
                <w:color w:val="FF0000"/>
                <w:lang w:eastAsia="zh-CN"/>
              </w:rPr>
              <w:t xml:space="preserve"> and DL grant could be used to indicate the timing.</w:t>
            </w:r>
            <w:r>
              <w:rPr>
                <w:rFonts w:eastAsiaTheme="minorEastAsia" w:hint="eastAsia"/>
                <w:lang w:eastAsia="zh-CN"/>
              </w:rPr>
              <w:t xml:space="preserve"> </w:t>
            </w:r>
          </w:p>
        </w:tc>
      </w:tr>
      <w:tr w:rsidR="00CC23B8" w:rsidTr="00DC7CC8">
        <w:tc>
          <w:tcPr>
            <w:tcW w:w="1980" w:type="dxa"/>
          </w:tcPr>
          <w:p w:rsidR="00CC23B8" w:rsidRPr="00CC23B8" w:rsidRDefault="00CC23B8" w:rsidP="00CC23B8">
            <w:pPr>
              <w:rPr>
                <w:color w:val="002060"/>
              </w:rPr>
            </w:pPr>
            <w:r w:rsidRPr="00CC23B8">
              <w:rPr>
                <w:color w:val="002060"/>
              </w:rPr>
              <w:t>Idaho National Laboratory</w:t>
            </w:r>
          </w:p>
        </w:tc>
        <w:tc>
          <w:tcPr>
            <w:tcW w:w="7082" w:type="dxa"/>
          </w:tcPr>
          <w:p w:rsidR="00CC23B8" w:rsidRPr="00CC23B8" w:rsidRDefault="00CC23B8" w:rsidP="00CC23B8">
            <w:pPr>
              <w:rPr>
                <w:color w:val="002060"/>
              </w:rPr>
            </w:pPr>
            <w:r w:rsidRPr="00CC23B8">
              <w:rPr>
                <w:color w:val="002060"/>
              </w:rPr>
              <w:t>Dynamic HARQ-ACK timing should be considered to support dynamic TDD and multi-subframes downlink.</w:t>
            </w:r>
          </w:p>
        </w:tc>
      </w:tr>
      <w:tr w:rsidR="00A876A1" w:rsidTr="00DC7CC8">
        <w:tc>
          <w:tcPr>
            <w:tcW w:w="1980" w:type="dxa"/>
          </w:tcPr>
          <w:p w:rsidR="00A876A1" w:rsidRPr="007E7022" w:rsidRDefault="00A876A1" w:rsidP="00A876A1">
            <w:pPr>
              <w:pStyle w:val="BodyText"/>
              <w:spacing w:after="0"/>
              <w:rPr>
                <w:rFonts w:eastAsia="PMingLiU"/>
                <w:color w:val="00B050"/>
                <w:lang w:eastAsia="zh-TW"/>
              </w:rPr>
            </w:pPr>
            <w:r w:rsidRPr="007E7022">
              <w:rPr>
                <w:rFonts w:eastAsia="PMingLiU" w:hint="eastAsia"/>
                <w:color w:val="00B050"/>
                <w:lang w:eastAsia="zh-TW"/>
              </w:rPr>
              <w:t>MediaTek Inc.</w:t>
            </w:r>
          </w:p>
        </w:tc>
        <w:tc>
          <w:tcPr>
            <w:tcW w:w="7082" w:type="dxa"/>
          </w:tcPr>
          <w:p w:rsidR="00A876A1" w:rsidRPr="007E7022" w:rsidRDefault="00A876A1" w:rsidP="00A876A1">
            <w:pPr>
              <w:pStyle w:val="BodyText"/>
              <w:spacing w:after="0"/>
              <w:rPr>
                <w:color w:val="00B050"/>
              </w:rPr>
            </w:pPr>
            <w:r w:rsidRPr="007E7022">
              <w:rPr>
                <w:color w:val="00B050"/>
              </w:rPr>
              <w:t>Dynamic timing relation for the ACK shall be supported. Timing info may be included in the DCI.</w:t>
            </w:r>
          </w:p>
        </w:tc>
      </w:tr>
      <w:tr w:rsidR="00BB155E" w:rsidTr="00DC7CC8">
        <w:tc>
          <w:tcPr>
            <w:tcW w:w="1980"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Samsung</w:t>
            </w:r>
          </w:p>
        </w:tc>
        <w:tc>
          <w:tcPr>
            <w:tcW w:w="7082" w:type="dxa"/>
          </w:tcPr>
          <w:p w:rsidR="00BB155E" w:rsidRPr="00BB155E" w:rsidRDefault="00BB155E" w:rsidP="008E691D">
            <w:pPr>
              <w:pStyle w:val="BodyText"/>
              <w:rPr>
                <w:rFonts w:eastAsia="Malgun Gothic"/>
                <w:color w:val="7030A0"/>
                <w:lang w:eastAsia="ko-KR"/>
              </w:rPr>
            </w:pPr>
            <w:r w:rsidRPr="00BB155E">
              <w:rPr>
                <w:rFonts w:eastAsia="Malgun Gothic" w:hint="eastAsia"/>
                <w:color w:val="7030A0"/>
                <w:lang w:eastAsia="ko-KR"/>
              </w:rPr>
              <w:t>It is preferred</w:t>
            </w:r>
            <w:r w:rsidRPr="00BB155E">
              <w:rPr>
                <w:rFonts w:eastAsia="Malgun Gothic"/>
                <w:color w:val="7030A0"/>
                <w:lang w:eastAsia="ko-KR"/>
              </w:rPr>
              <w:t xml:space="preserve"> </w:t>
            </w:r>
            <w:r w:rsidRPr="00BB155E">
              <w:rPr>
                <w:rFonts w:eastAsia="Malgun Gothic" w:hint="eastAsia"/>
                <w:color w:val="7030A0"/>
                <w:lang w:eastAsia="ko-KR"/>
              </w:rPr>
              <w:t xml:space="preserve">to have dynamic </w:t>
            </w:r>
            <w:r w:rsidRPr="00BB155E">
              <w:rPr>
                <w:rFonts w:eastAsia="Malgun Gothic"/>
                <w:color w:val="7030A0"/>
                <w:lang w:eastAsia="ko-KR"/>
              </w:rPr>
              <w:t>configuration</w:t>
            </w:r>
            <w:r w:rsidRPr="00BB155E">
              <w:rPr>
                <w:rFonts w:eastAsia="Malgun Gothic" w:hint="eastAsia"/>
                <w:color w:val="7030A0"/>
                <w:lang w:eastAsia="ko-KR"/>
              </w:rPr>
              <w:t xml:space="preserve"> of</w:t>
            </w:r>
            <w:r w:rsidRPr="00BB155E">
              <w:rPr>
                <w:rFonts w:eastAsia="Malgun Gothic"/>
                <w:color w:val="7030A0"/>
                <w:lang w:eastAsia="ko-KR"/>
              </w:rPr>
              <w:t xml:space="preserve"> ACK timeline</w:t>
            </w:r>
            <w:r w:rsidRPr="00BB155E">
              <w:rPr>
                <w:rFonts w:eastAsia="Malgun Gothic" w:hint="eastAsia"/>
                <w:color w:val="7030A0"/>
                <w:lang w:eastAsia="ko-KR"/>
              </w:rPr>
              <w:t xml:space="preserve"> on top of RRC configuration. </w:t>
            </w:r>
          </w:p>
        </w:tc>
      </w:tr>
      <w:tr w:rsidR="0021188B" w:rsidTr="00DC7CC8">
        <w:tc>
          <w:tcPr>
            <w:tcW w:w="1980"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KT Corp.</w:t>
            </w:r>
          </w:p>
        </w:tc>
        <w:tc>
          <w:tcPr>
            <w:tcW w:w="7082" w:type="dxa"/>
          </w:tcPr>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HARQ-ACK timing can be configured explicitly by higher layer or L1 control signaling.</w:t>
            </w:r>
          </w:p>
          <w:p w:rsidR="0021188B" w:rsidRPr="0021188B" w:rsidRDefault="0021188B" w:rsidP="008E691D">
            <w:pPr>
              <w:pStyle w:val="BodyText"/>
              <w:rPr>
                <w:rFonts w:eastAsia="Malgun Gothic"/>
                <w:color w:val="000000" w:themeColor="text1"/>
                <w:lang w:eastAsia="ko-KR"/>
              </w:rPr>
            </w:pPr>
            <w:r w:rsidRPr="0021188B">
              <w:rPr>
                <w:rFonts w:eastAsia="Malgun Gothic" w:hint="eastAsia"/>
                <w:color w:val="000000" w:themeColor="text1"/>
                <w:lang w:eastAsia="ko-KR"/>
              </w:rPr>
              <w:t xml:space="preserve">We also think that HARQ-ACK multiplexing across multiple HARQ processes needs to be supported from a single UE perspective. </w:t>
            </w:r>
          </w:p>
        </w:tc>
      </w:tr>
      <w:tr w:rsidR="00ED22CB" w:rsidTr="00DC7CC8">
        <w:tc>
          <w:tcPr>
            <w:tcW w:w="1980" w:type="dxa"/>
          </w:tcPr>
          <w:p w:rsidR="00ED22CB" w:rsidRPr="00ED22CB" w:rsidRDefault="00ED22CB" w:rsidP="008E691D">
            <w:pPr>
              <w:pStyle w:val="BodyText"/>
              <w:rPr>
                <w:color w:val="000000" w:themeColor="text1"/>
                <w:lang w:eastAsia="ja-JP"/>
              </w:rPr>
            </w:pPr>
            <w:r>
              <w:rPr>
                <w:rFonts w:hint="eastAsia"/>
                <w:color w:val="000000" w:themeColor="text1"/>
                <w:lang w:eastAsia="ja-JP"/>
              </w:rPr>
              <w:t>Panasonic</w:t>
            </w:r>
          </w:p>
        </w:tc>
        <w:tc>
          <w:tcPr>
            <w:tcW w:w="7082" w:type="dxa"/>
          </w:tcPr>
          <w:p w:rsidR="00ED22CB" w:rsidRDefault="00ED22CB" w:rsidP="00ED22CB">
            <w:pPr>
              <w:snapToGrid w:val="0"/>
              <w:rPr>
                <w:lang w:eastAsia="ja-JP"/>
              </w:rPr>
            </w:pPr>
            <w:r>
              <w:rPr>
                <w:rFonts w:hint="eastAsia"/>
                <w:lang w:eastAsia="ja-JP"/>
              </w:rPr>
              <w:t xml:space="preserve">Dynamic timing relation is supported. The timing as part of DCI. </w:t>
            </w:r>
          </w:p>
          <w:p w:rsidR="00ED22CB" w:rsidRPr="0021188B" w:rsidRDefault="00ED22CB" w:rsidP="00ED22CB">
            <w:pPr>
              <w:pStyle w:val="BodyText"/>
              <w:rPr>
                <w:rFonts w:eastAsia="Malgun Gothic"/>
                <w:color w:val="000000" w:themeColor="text1"/>
                <w:lang w:eastAsia="ko-KR"/>
              </w:rPr>
            </w:pPr>
            <w:r>
              <w:rPr>
                <w:rFonts w:hint="eastAsia"/>
                <w:lang w:eastAsia="ja-JP"/>
              </w:rPr>
              <w:t xml:space="preserve">If semi-static DL/UL indication is known like agreed in </w:t>
            </w:r>
            <w:r w:rsidRPr="00290C55">
              <w:rPr>
                <w:lang w:eastAsia="ja-JP"/>
              </w:rPr>
              <w:t>R1-168395</w:t>
            </w:r>
            <w:r>
              <w:rPr>
                <w:rFonts w:hint="eastAsia"/>
                <w:lang w:eastAsia="ja-JP"/>
              </w:rPr>
              <w:t xml:space="preserve">, </w:t>
            </w:r>
            <w:r w:rsidRPr="00015CFF">
              <w:rPr>
                <w:lang w:eastAsia="ja-JP"/>
              </w:rPr>
              <w:t>gNB decides minimum timing relations and gNB indicates this to UE semi-statically.</w:t>
            </w:r>
          </w:p>
        </w:tc>
      </w:tr>
      <w:tr w:rsidR="00112227" w:rsidTr="00DC7CC8">
        <w:tc>
          <w:tcPr>
            <w:tcW w:w="1980" w:type="dxa"/>
          </w:tcPr>
          <w:p w:rsidR="00112227" w:rsidRDefault="00112227" w:rsidP="00112227">
            <w:pPr>
              <w:pStyle w:val="BodyText"/>
              <w:rPr>
                <w:lang w:eastAsia="ja-JP"/>
              </w:rPr>
            </w:pPr>
            <w:r>
              <w:rPr>
                <w:rFonts w:hint="eastAsia"/>
                <w:lang w:eastAsia="ja-JP"/>
              </w:rPr>
              <w:t>NTT DOCOMO</w:t>
            </w:r>
          </w:p>
        </w:tc>
        <w:tc>
          <w:tcPr>
            <w:tcW w:w="7082" w:type="dxa"/>
          </w:tcPr>
          <w:p w:rsidR="00112227" w:rsidRPr="00980E1B" w:rsidRDefault="00112227" w:rsidP="00112227">
            <w:pPr>
              <w:pStyle w:val="BodyText"/>
              <w:rPr>
                <w:b/>
                <w:u w:val="single"/>
              </w:rPr>
            </w:pPr>
            <w:r w:rsidRPr="00980E1B">
              <w:rPr>
                <w:b/>
                <w:u w:val="single"/>
              </w:rPr>
              <w:t>Should we support dynamic timing relation for the acknowledgement? If so, how (timing as part of DCI, the gNB polls the UE for an ACK report, etc)?</w:t>
            </w:r>
          </w:p>
          <w:p w:rsidR="00112227" w:rsidRDefault="00112227" w:rsidP="00112227">
            <w:pPr>
              <w:pStyle w:val="BodyText"/>
              <w:rPr>
                <w:lang w:eastAsia="ja-JP"/>
              </w:rPr>
            </w:pPr>
            <w:r>
              <w:rPr>
                <w:rFonts w:hint="eastAsia"/>
                <w:lang w:eastAsia="ja-JP"/>
              </w:rPr>
              <w:t>Yes. The timing can be indicated by DCI</w:t>
            </w:r>
            <w:r>
              <w:rPr>
                <w:lang w:eastAsia="ja-JP"/>
              </w:rPr>
              <w:t xml:space="preserve">. </w:t>
            </w:r>
          </w:p>
        </w:tc>
      </w:tr>
      <w:tr w:rsidR="00F87DC1" w:rsidTr="00DC7CC8">
        <w:tc>
          <w:tcPr>
            <w:tcW w:w="1980" w:type="dxa"/>
          </w:tcPr>
          <w:p w:rsidR="00F87DC1" w:rsidRDefault="00F87DC1" w:rsidP="00112227">
            <w:pPr>
              <w:pStyle w:val="BodyText"/>
              <w:rPr>
                <w:lang w:eastAsia="ja-JP"/>
              </w:rPr>
            </w:pPr>
            <w:r>
              <w:rPr>
                <w:lang w:eastAsia="ja-JP"/>
              </w:rPr>
              <w:t>Ericsson</w:t>
            </w:r>
          </w:p>
        </w:tc>
        <w:tc>
          <w:tcPr>
            <w:tcW w:w="7082" w:type="dxa"/>
          </w:tcPr>
          <w:p w:rsidR="00F87DC1" w:rsidRPr="00F87DC1" w:rsidRDefault="00F87DC1" w:rsidP="00112227">
            <w:pPr>
              <w:pStyle w:val="BodyText"/>
            </w:pPr>
            <w:r>
              <w:t>The DCI indicates when to transmit the ACK. To avoid a large number of timing relations in the DCI, a polling mechanism can be considered as a complement</w:t>
            </w:r>
            <w:r w:rsidR="002F5DDF">
              <w:t xml:space="preserve"> (this can also be useful to support a “late” ACK requiring LBT in unlicensed spectrum)</w:t>
            </w:r>
            <w:r>
              <w:t>.</w:t>
            </w:r>
          </w:p>
        </w:tc>
      </w:tr>
      <w:tr w:rsidR="00021D32" w:rsidRPr="00914F18" w:rsidTr="00021D32">
        <w:tc>
          <w:tcPr>
            <w:tcW w:w="1980" w:type="dxa"/>
          </w:tcPr>
          <w:p w:rsidR="00021D32" w:rsidRPr="00914F18" w:rsidRDefault="00021D32" w:rsidP="004C0DE5">
            <w:pPr>
              <w:pStyle w:val="BodyText"/>
              <w:spacing w:after="0"/>
              <w:rPr>
                <w:rFonts w:eastAsia="PMingLiU"/>
                <w:color w:val="0000FF"/>
                <w:lang w:eastAsia="zh-TW"/>
              </w:rPr>
            </w:pPr>
            <w:r w:rsidRPr="00914F18">
              <w:rPr>
                <w:rFonts w:eastAsia="PMingLiU"/>
                <w:color w:val="0000FF"/>
                <w:lang w:eastAsia="zh-TW"/>
              </w:rPr>
              <w:t>Intel</w:t>
            </w:r>
          </w:p>
        </w:tc>
        <w:tc>
          <w:tcPr>
            <w:tcW w:w="7082" w:type="dxa"/>
          </w:tcPr>
          <w:p w:rsidR="00021D32" w:rsidRPr="00914F18" w:rsidRDefault="00021D32" w:rsidP="004C0DE5">
            <w:pPr>
              <w:pStyle w:val="BodyText"/>
              <w:spacing w:after="0"/>
              <w:rPr>
                <w:color w:val="0000FF"/>
              </w:rPr>
            </w:pPr>
            <w:r>
              <w:rPr>
                <w:rFonts w:eastAsia="PMingLiU"/>
                <w:color w:val="0000FF"/>
                <w:lang w:eastAsia="zh-TW"/>
              </w:rPr>
              <w:t xml:space="preserve">Dynamic HARQ-ACK timing or semi-static configuration or a combination of these two can be considered for NR. </w:t>
            </w:r>
          </w:p>
        </w:tc>
      </w:tr>
      <w:tr w:rsidR="00904BBE" w:rsidRPr="00914F18" w:rsidTr="00021D32">
        <w:tc>
          <w:tcPr>
            <w:tcW w:w="1980" w:type="dxa"/>
          </w:tcPr>
          <w:p w:rsidR="00904BBE" w:rsidRPr="00904BBE" w:rsidRDefault="00904BBE" w:rsidP="004C0DE5">
            <w:pPr>
              <w:pStyle w:val="BodyText"/>
              <w:spacing w:after="0"/>
              <w:rPr>
                <w:rFonts w:eastAsia="PMingLiU"/>
                <w:lang w:eastAsia="zh-TW"/>
              </w:rPr>
            </w:pPr>
            <w:r w:rsidRPr="00904BBE">
              <w:rPr>
                <w:rFonts w:eastAsia="PMingLiU"/>
                <w:lang w:eastAsia="zh-TW"/>
              </w:rPr>
              <w:t>Huawei</w:t>
            </w:r>
          </w:p>
        </w:tc>
        <w:tc>
          <w:tcPr>
            <w:tcW w:w="7082" w:type="dxa"/>
          </w:tcPr>
          <w:p w:rsidR="00904BBE" w:rsidRPr="00904BBE" w:rsidRDefault="00904BBE" w:rsidP="00904BBE">
            <w:pPr>
              <w:pStyle w:val="BodyText"/>
              <w:rPr>
                <w:u w:val="single"/>
              </w:rPr>
            </w:pPr>
            <w:r w:rsidRPr="00904BBE">
              <w:rPr>
                <w:u w:val="single"/>
              </w:rPr>
              <w:t>Should we support dynamic timing relation for the acknowledgement? If so, how (timing as part of DCI, the gNB polls the UE for an ACK report, etc)?</w:t>
            </w:r>
          </w:p>
          <w:p w:rsidR="00904BBE" w:rsidRDefault="00904BBE" w:rsidP="00904BBE">
            <w:pPr>
              <w:pStyle w:val="BodyText"/>
              <w:rPr>
                <w:rFonts w:eastAsia="SimSun"/>
                <w:lang w:eastAsia="zh-CN"/>
              </w:rPr>
            </w:pPr>
            <w:r>
              <w:rPr>
                <w:rFonts w:eastAsia="SimSun"/>
                <w:lang w:eastAsia="zh-CN"/>
              </w:rPr>
              <w:lastRenderedPageBreak/>
              <w:t>Y</w:t>
            </w:r>
            <w:r>
              <w:rPr>
                <w:rFonts w:eastAsia="SimSun" w:hint="eastAsia"/>
                <w:lang w:eastAsia="zh-CN"/>
              </w:rPr>
              <w:t xml:space="preserve">es, </w:t>
            </w:r>
            <w:r>
              <w:rPr>
                <w:rFonts w:eastAsia="SimSun"/>
                <w:lang w:eastAsia="zh-CN"/>
              </w:rPr>
              <w:t>dynamic</w:t>
            </w:r>
            <w:r>
              <w:rPr>
                <w:rFonts w:eastAsia="SimSun" w:hint="eastAsia"/>
                <w:lang w:eastAsia="zh-CN"/>
              </w:rPr>
              <w:t xml:space="preserve"> </w:t>
            </w:r>
            <w:r>
              <w:t>timing relation for the acknowledgement</w:t>
            </w:r>
            <w:r>
              <w:rPr>
                <w:rFonts w:eastAsia="SimSun" w:hint="eastAsia"/>
                <w:lang w:eastAsia="zh-CN"/>
              </w:rPr>
              <w:t xml:space="preserve"> should be supported. </w:t>
            </w:r>
            <w:r>
              <w:rPr>
                <w:rFonts w:eastAsia="SimSun"/>
                <w:lang w:eastAsia="zh-CN"/>
              </w:rPr>
              <w:t>B</w:t>
            </w:r>
            <w:r>
              <w:rPr>
                <w:rFonts w:eastAsia="SimSun" w:hint="eastAsia"/>
                <w:lang w:eastAsia="zh-CN"/>
              </w:rPr>
              <w:t xml:space="preserve">ut in order to </w:t>
            </w:r>
            <w:r>
              <w:rPr>
                <w:rFonts w:eastAsia="SimSun"/>
                <w:lang w:eastAsia="zh-CN"/>
              </w:rPr>
              <w:t>reduce</w:t>
            </w:r>
            <w:r>
              <w:rPr>
                <w:rFonts w:eastAsia="SimSun" w:hint="eastAsia"/>
                <w:lang w:eastAsia="zh-CN"/>
              </w:rPr>
              <w:t xml:space="preserve"> the number of bits in DCI, potential semi-static </w:t>
            </w:r>
            <w:r>
              <w:rPr>
                <w:rFonts w:eastAsia="SimSun"/>
                <w:lang w:eastAsia="zh-CN"/>
              </w:rPr>
              <w:t>signaling</w:t>
            </w:r>
            <w:r>
              <w:rPr>
                <w:rFonts w:eastAsia="SimSun" w:hint="eastAsia"/>
                <w:lang w:eastAsia="zh-CN"/>
              </w:rPr>
              <w:t xml:space="preserve"> is also needed to restrict the possible timing relation candidates.</w:t>
            </w:r>
          </w:p>
          <w:p w:rsidR="00904BBE" w:rsidRDefault="00904BBE" w:rsidP="00904BBE">
            <w:pPr>
              <w:pStyle w:val="BodyText"/>
              <w:rPr>
                <w:rFonts w:eastAsia="SimSun"/>
                <w:lang w:eastAsia="zh-CN"/>
              </w:rPr>
            </w:pPr>
          </w:p>
          <w:p w:rsidR="00904BBE" w:rsidRPr="00904BBE" w:rsidRDefault="00904BBE" w:rsidP="00904BBE">
            <w:pPr>
              <w:pStyle w:val="BodyText"/>
              <w:rPr>
                <w:u w:val="single"/>
              </w:rPr>
            </w:pPr>
            <w:r w:rsidRPr="00904BBE">
              <w:rPr>
                <w:u w:val="single"/>
              </w:rPr>
              <w:t>If the acknowledgement is transmitted at a later time instant not immediately after a data transmission, do we need some specific mechanism to handle that a UE may need to do LBT before UCI transmission in unlicensed spectrum?</w:t>
            </w:r>
          </w:p>
          <w:p w:rsidR="00904BBE" w:rsidRDefault="00904BBE" w:rsidP="00904BBE">
            <w:pPr>
              <w:pStyle w:val="BodyText"/>
              <w:spacing w:after="0"/>
              <w:rPr>
                <w:rFonts w:eastAsia="PMingLiU"/>
                <w:color w:val="0000FF"/>
                <w:lang w:eastAsia="zh-TW"/>
              </w:rPr>
            </w:pPr>
            <w:r>
              <w:rPr>
                <w:rFonts w:eastAsia="SimSun"/>
                <w:lang w:eastAsia="zh-CN"/>
              </w:rPr>
              <w:t>In unlicensed spectrum where LBT is mandated or where LBT is the preferred mechanism for coexistence, then a UE would have to perform LBT before UL transmission unless the UL transmission meets certain conditions such as a sufficiently small gap following the latest transmission associated with the same BS, as specified in LTE-LAA.</w:t>
            </w:r>
          </w:p>
        </w:tc>
      </w:tr>
      <w:tr w:rsidR="00822263" w:rsidRPr="00914F18" w:rsidTr="00021D32">
        <w:tc>
          <w:tcPr>
            <w:tcW w:w="1980" w:type="dxa"/>
          </w:tcPr>
          <w:p w:rsidR="00822263" w:rsidRPr="00904BBE" w:rsidRDefault="00822263" w:rsidP="004C0DE5">
            <w:pPr>
              <w:pStyle w:val="BodyText"/>
              <w:spacing w:after="0"/>
              <w:rPr>
                <w:rFonts w:eastAsia="PMingLiU"/>
                <w:lang w:eastAsia="zh-TW"/>
              </w:rPr>
            </w:pPr>
            <w:r>
              <w:rPr>
                <w:rFonts w:eastAsia="PMingLiU"/>
                <w:lang w:eastAsia="zh-TW"/>
              </w:rPr>
              <w:lastRenderedPageBreak/>
              <w:t>CATT</w:t>
            </w:r>
          </w:p>
        </w:tc>
        <w:tc>
          <w:tcPr>
            <w:tcW w:w="7082" w:type="dxa"/>
          </w:tcPr>
          <w:p w:rsidR="00822263" w:rsidRPr="00904BBE" w:rsidRDefault="00822263" w:rsidP="00904BBE">
            <w:pPr>
              <w:pStyle w:val="BodyText"/>
              <w:rPr>
                <w:u w:val="single"/>
              </w:rPr>
            </w:pPr>
            <w:r>
              <w:rPr>
                <w:rFonts w:eastAsia="SimSun" w:hint="eastAsia"/>
                <w:lang w:eastAsia="zh-CN"/>
              </w:rPr>
              <w:t>D</w:t>
            </w:r>
            <w:r>
              <w:t>ynamic timing relation for the acknowledgement</w:t>
            </w:r>
            <w:r>
              <w:rPr>
                <w:rFonts w:eastAsia="SimSun" w:hint="eastAsia"/>
                <w:lang w:eastAsia="zh-CN"/>
              </w:rPr>
              <w:t xml:space="preserve"> should be supported. The timing can be indicated by DL DCI.</w:t>
            </w:r>
          </w:p>
        </w:tc>
      </w:tr>
      <w:tr w:rsidR="00B36F4D" w:rsidRPr="00B36F4D" w:rsidTr="004C0DE5">
        <w:tc>
          <w:tcPr>
            <w:tcW w:w="1980" w:type="dxa"/>
          </w:tcPr>
          <w:p w:rsidR="00B36F4D" w:rsidRPr="00B36F4D" w:rsidRDefault="00B36F4D" w:rsidP="004C0DE5">
            <w:pPr>
              <w:pStyle w:val="BodyText"/>
              <w:rPr>
                <w:lang w:eastAsia="ja-JP"/>
              </w:rPr>
            </w:pPr>
            <w:r w:rsidRPr="00B36F4D">
              <w:rPr>
                <w:lang w:eastAsia="ja-JP"/>
              </w:rPr>
              <w:t xml:space="preserve">Sharp </w:t>
            </w:r>
          </w:p>
        </w:tc>
        <w:tc>
          <w:tcPr>
            <w:tcW w:w="7082" w:type="dxa"/>
          </w:tcPr>
          <w:p w:rsidR="00B36F4D" w:rsidRPr="00B36F4D" w:rsidRDefault="00B36F4D" w:rsidP="00B36F4D">
            <w:pPr>
              <w:pStyle w:val="BodyText"/>
            </w:pPr>
            <w:r w:rsidRPr="00B36F4D">
              <w:t xml:space="preserve">Explicit timing indication by DCI </w:t>
            </w:r>
            <w:r w:rsidRPr="00B36F4D">
              <w:rPr>
                <w:rFonts w:hint="eastAsia"/>
                <w:lang w:eastAsia="ja-JP"/>
              </w:rPr>
              <w:t>should</w:t>
            </w:r>
            <w:r w:rsidRPr="00B36F4D">
              <w:t xml:space="preserve"> be </w:t>
            </w:r>
            <w:r w:rsidRPr="00B36F4D">
              <w:rPr>
                <w:rFonts w:hint="eastAsia"/>
                <w:lang w:eastAsia="ja-JP"/>
              </w:rPr>
              <w:t xml:space="preserve">supported. To reduce DCI </w:t>
            </w:r>
            <w:r w:rsidRPr="00B36F4D">
              <w:rPr>
                <w:lang w:eastAsia="ja-JP"/>
              </w:rPr>
              <w:t>overhead</w:t>
            </w:r>
            <w:r w:rsidRPr="00B36F4D">
              <w:rPr>
                <w:rFonts w:hint="eastAsia"/>
                <w:lang w:eastAsia="ja-JP"/>
              </w:rPr>
              <w:t xml:space="preserve">, the DCI without this indication should also be considered, </w:t>
            </w:r>
            <w:r>
              <w:rPr>
                <w:lang w:eastAsia="ja-JP"/>
              </w:rPr>
              <w:t xml:space="preserve">e.g. if </w:t>
            </w:r>
            <w:r w:rsidRPr="00B36F4D">
              <w:rPr>
                <w:rFonts w:hint="eastAsia"/>
                <w:lang w:eastAsia="ja-JP"/>
              </w:rPr>
              <w:t>t</w:t>
            </w:r>
            <w:r w:rsidRPr="00B36F4D">
              <w:rPr>
                <w:lang w:eastAsia="ja-JP"/>
              </w:rPr>
              <w:t xml:space="preserve">he assigned DL/UL transmission direction </w:t>
            </w:r>
            <w:r w:rsidRPr="00B36F4D">
              <w:rPr>
                <w:rFonts w:hint="eastAsia"/>
                <w:lang w:eastAsia="ja-JP"/>
              </w:rPr>
              <w:t>is</w:t>
            </w:r>
            <w:r w:rsidRPr="00B36F4D">
              <w:rPr>
                <w:lang w:eastAsia="ja-JP"/>
              </w:rPr>
              <w:t xml:space="preserve"> signaled to UE by higher layer signaling</w:t>
            </w:r>
            <w:r w:rsidRPr="00B36F4D">
              <w:rPr>
                <w:rFonts w:hint="eastAsia"/>
                <w:lang w:eastAsia="ja-JP"/>
              </w:rPr>
              <w:t>.</w:t>
            </w:r>
          </w:p>
        </w:tc>
      </w:tr>
      <w:tr w:rsidR="00706968" w:rsidRPr="00B36F4D" w:rsidTr="004C0DE5">
        <w:tc>
          <w:tcPr>
            <w:tcW w:w="1980" w:type="dxa"/>
          </w:tcPr>
          <w:p w:rsidR="00706968" w:rsidRPr="00F77F13" w:rsidRDefault="00706968" w:rsidP="00706968">
            <w:pPr>
              <w:pStyle w:val="BodyText"/>
              <w:rPr>
                <w:color w:val="002060"/>
                <w:lang w:eastAsia="ja-JP"/>
              </w:rPr>
            </w:pPr>
            <w:r w:rsidRPr="00F77F13">
              <w:rPr>
                <w:color w:val="002060"/>
                <w:lang w:eastAsia="ja-JP"/>
              </w:rPr>
              <w:t>InterDigital</w:t>
            </w:r>
          </w:p>
        </w:tc>
        <w:tc>
          <w:tcPr>
            <w:tcW w:w="7082" w:type="dxa"/>
          </w:tcPr>
          <w:p w:rsidR="00706968" w:rsidRPr="00F77F13" w:rsidRDefault="00706968" w:rsidP="00706968">
            <w:pPr>
              <w:pStyle w:val="BodyText"/>
              <w:rPr>
                <w:color w:val="002060"/>
              </w:rPr>
            </w:pPr>
            <w:r w:rsidRPr="00F77F13">
              <w:rPr>
                <w:color w:val="002060"/>
              </w:rPr>
              <w:t>DCI can indicate whether to report HARQ-ACK and (if yes) the timing of HARQ-ACK. DCI can also request the latest HARQ state for all HARQ processes of a HARQ entity.</w:t>
            </w:r>
          </w:p>
        </w:tc>
      </w:tr>
      <w:tr w:rsidR="004C0DE5" w:rsidRPr="00B36F4D" w:rsidTr="004C0DE5">
        <w:tc>
          <w:tcPr>
            <w:tcW w:w="1980" w:type="dxa"/>
          </w:tcPr>
          <w:p w:rsidR="004C0DE5" w:rsidRPr="00F77F13" w:rsidRDefault="004C0DE5" w:rsidP="00706968">
            <w:pPr>
              <w:pStyle w:val="BodyText"/>
              <w:rPr>
                <w:color w:val="002060"/>
                <w:lang w:eastAsia="ja-JP"/>
              </w:rPr>
            </w:pPr>
            <w:r>
              <w:rPr>
                <w:color w:val="002060"/>
                <w:lang w:eastAsia="ja-JP"/>
              </w:rPr>
              <w:t>ZTE</w:t>
            </w:r>
          </w:p>
        </w:tc>
        <w:tc>
          <w:tcPr>
            <w:tcW w:w="7082" w:type="dxa"/>
          </w:tcPr>
          <w:p w:rsidR="004C0DE5" w:rsidRDefault="004C0DE5" w:rsidP="004C0DE5">
            <w:pPr>
              <w:pStyle w:val="BodyText"/>
              <w:rPr>
                <w:rFonts w:eastAsia="SimSun"/>
                <w:lang w:eastAsia="zh-CN"/>
              </w:rPr>
            </w:pPr>
            <w:r>
              <w:rPr>
                <w:rFonts w:eastAsia="SimSun"/>
                <w:lang w:eastAsia="zh-CN"/>
              </w:rPr>
              <w:t>Dynamic timing can be realized by DCI indication. This is in line with dynamic direction of transmission. However, the Dynamic scheme can save a lot overhead by properly split the DCI information into, e.g. PDSCH part, for those delay feedback as we shown in contribution. Detail can be FFS.</w:t>
            </w:r>
          </w:p>
          <w:p w:rsidR="004C0DE5" w:rsidRPr="00F77F13" w:rsidRDefault="004C0DE5" w:rsidP="004C0DE5">
            <w:pPr>
              <w:pStyle w:val="BodyText"/>
              <w:rPr>
                <w:color w:val="002060"/>
              </w:rPr>
            </w:pPr>
            <w:r>
              <w:rPr>
                <w:rFonts w:eastAsia="SimSun"/>
                <w:lang w:eastAsia="zh-CN"/>
              </w:rPr>
              <w:t>Yes, we should specify that LBT if the feedback is not instantly after a data transmission.</w:t>
            </w:r>
          </w:p>
        </w:tc>
      </w:tr>
      <w:tr w:rsidR="004C0DE5" w:rsidRPr="00B36F4D" w:rsidTr="004C0DE5">
        <w:tc>
          <w:tcPr>
            <w:tcW w:w="1980" w:type="dxa"/>
          </w:tcPr>
          <w:p w:rsidR="004C0DE5" w:rsidRDefault="004C0DE5" w:rsidP="004C0DE5">
            <w:pPr>
              <w:pStyle w:val="BodyText"/>
              <w:spacing w:after="0"/>
              <w:rPr>
                <w:rFonts w:eastAsia="PMingLiU"/>
                <w:lang w:eastAsia="zh-TW"/>
              </w:rPr>
            </w:pPr>
            <w:r>
              <w:rPr>
                <w:rFonts w:eastAsia="PMingLiU"/>
                <w:lang w:eastAsia="zh-TW"/>
              </w:rPr>
              <w:t>Motorola Mobility</w:t>
            </w:r>
          </w:p>
        </w:tc>
        <w:tc>
          <w:tcPr>
            <w:tcW w:w="7082" w:type="dxa"/>
          </w:tcPr>
          <w:p w:rsidR="004C0DE5" w:rsidRDefault="004C0DE5" w:rsidP="004C0DE5">
            <w:pPr>
              <w:pStyle w:val="BodyText"/>
              <w:rPr>
                <w:rFonts w:eastAsia="SimSun"/>
                <w:lang w:eastAsia="zh-CN"/>
              </w:rPr>
            </w:pPr>
            <w:r w:rsidRPr="00DB501F">
              <w:rPr>
                <w:rFonts w:eastAsia="SimSun"/>
                <w:lang w:eastAsia="zh-CN"/>
              </w:rPr>
              <w:t xml:space="preserve">Some flexibility in ACK timing beyond the minimum time needed for ACK transmission can be supported in addition to a fixed ACK timing. </w:t>
            </w:r>
          </w:p>
        </w:tc>
      </w:tr>
      <w:tr w:rsidR="005302C9" w:rsidRPr="00B36F4D" w:rsidTr="004C0DE5">
        <w:tc>
          <w:tcPr>
            <w:tcW w:w="1980" w:type="dxa"/>
          </w:tcPr>
          <w:p w:rsidR="005302C9" w:rsidRPr="00413AEF" w:rsidRDefault="005302C9" w:rsidP="005302C9">
            <w:pPr>
              <w:pStyle w:val="BodyText"/>
              <w:spacing w:after="0"/>
              <w:rPr>
                <w:rFonts w:eastAsiaTheme="minorEastAsia"/>
                <w:lang w:eastAsia="zh-CN"/>
              </w:rPr>
            </w:pPr>
            <w:r>
              <w:rPr>
                <w:rFonts w:eastAsiaTheme="minorEastAsia"/>
                <w:lang w:eastAsia="zh-CN"/>
              </w:rPr>
              <w:t>Xinwei</w:t>
            </w:r>
          </w:p>
        </w:tc>
        <w:tc>
          <w:tcPr>
            <w:tcW w:w="7082" w:type="dxa"/>
          </w:tcPr>
          <w:p w:rsidR="005302C9" w:rsidRPr="005302C9" w:rsidRDefault="005302C9" w:rsidP="005302C9">
            <w:pPr>
              <w:pStyle w:val="BodyText"/>
            </w:pPr>
            <w:r>
              <w:t xml:space="preserve">Dynamic timing relationship is needed for different verticals requirements. We support the possible way of reducing overhead through higher layer restriction/preconfiguration. </w:t>
            </w:r>
            <w:r>
              <w:rPr>
                <w:rFonts w:eastAsia="SimSun"/>
                <w:lang w:eastAsia="zh-CN"/>
              </w:rPr>
              <w:t xml:space="preserve"> </w:t>
            </w:r>
          </w:p>
        </w:tc>
      </w:tr>
      <w:tr w:rsidR="00F230EF" w:rsidRPr="00B36F4D" w:rsidTr="004C0DE5">
        <w:tc>
          <w:tcPr>
            <w:tcW w:w="1980" w:type="dxa"/>
          </w:tcPr>
          <w:p w:rsidR="00F230EF" w:rsidRDefault="00F230EF" w:rsidP="00F230EF">
            <w:pPr>
              <w:pStyle w:val="BodyText"/>
              <w:spacing w:after="0"/>
              <w:rPr>
                <w:rFonts w:eastAsia="PMingLiU"/>
                <w:lang w:eastAsia="zh-TW"/>
              </w:rPr>
            </w:pPr>
            <w:r>
              <w:rPr>
                <w:rFonts w:eastAsia="PMingLiU"/>
                <w:lang w:eastAsia="zh-TW"/>
              </w:rPr>
              <w:t>Convida</w:t>
            </w:r>
          </w:p>
        </w:tc>
        <w:tc>
          <w:tcPr>
            <w:tcW w:w="7082" w:type="dxa"/>
          </w:tcPr>
          <w:p w:rsidR="00F230EF" w:rsidRPr="00DB501F" w:rsidRDefault="00F230EF" w:rsidP="00F230EF">
            <w:pPr>
              <w:pStyle w:val="BodyText"/>
              <w:rPr>
                <w:rFonts w:eastAsia="SimSun"/>
                <w:lang w:eastAsia="zh-CN"/>
              </w:rPr>
            </w:pPr>
            <w:r>
              <w:rPr>
                <w:rFonts w:eastAsia="SimSun"/>
                <w:lang w:eastAsia="zh-CN"/>
              </w:rPr>
              <w:t xml:space="preserve">NR should support flexibility in assigning the HARQ timing. It may be configured through RRC or DCI. </w:t>
            </w:r>
          </w:p>
        </w:tc>
      </w:tr>
      <w:tr w:rsidR="004A368F" w:rsidRPr="00B36F4D" w:rsidTr="004C0DE5">
        <w:tc>
          <w:tcPr>
            <w:tcW w:w="1980" w:type="dxa"/>
          </w:tcPr>
          <w:p w:rsidR="004A368F" w:rsidRPr="008A0E3D" w:rsidRDefault="004A368F" w:rsidP="004A368F">
            <w:pPr>
              <w:pStyle w:val="BodyText"/>
              <w:rPr>
                <w:color w:val="0000FF"/>
                <w:lang w:eastAsia="ja-JP"/>
              </w:rPr>
            </w:pPr>
            <w:r w:rsidRPr="008A0E3D">
              <w:rPr>
                <w:color w:val="0000FF"/>
                <w:lang w:eastAsia="ja-JP"/>
              </w:rPr>
              <w:t>LG</w:t>
            </w:r>
          </w:p>
        </w:tc>
        <w:tc>
          <w:tcPr>
            <w:tcW w:w="7082" w:type="dxa"/>
          </w:tcPr>
          <w:p w:rsidR="004A368F" w:rsidRPr="00726FD3" w:rsidRDefault="004A368F" w:rsidP="004A368F">
            <w:pPr>
              <w:pStyle w:val="BodyText"/>
              <w:rPr>
                <w:rFonts w:eastAsia="Malgun Gothic"/>
                <w:color w:val="0000FF"/>
                <w:lang w:eastAsia="ko-KR"/>
              </w:rPr>
            </w:pPr>
            <w:r>
              <w:rPr>
                <w:rFonts w:eastAsia="Malgun Gothic"/>
                <w:color w:val="0000FF"/>
                <w:lang w:eastAsia="ko-KR"/>
              </w:rPr>
              <w:t>Similarly with ARI in LTE, it can be considered to dynamically indicate (e.g. DCI) one of multiple HARQ-ACK timing candidates configured by higher layer (e.g. RRC). Moreover, aggregated HARQ-ACK mechanism as second alternative in Figure 3 (and combination with HARQ-ACK timing indication) can also be considered for efficient DL/UL resource management.</w:t>
            </w:r>
          </w:p>
        </w:tc>
      </w:tr>
      <w:tr w:rsidR="00D2510E" w:rsidRPr="00B36F4D" w:rsidTr="004C0DE5">
        <w:tc>
          <w:tcPr>
            <w:tcW w:w="1980" w:type="dxa"/>
          </w:tcPr>
          <w:p w:rsidR="00D2510E" w:rsidRPr="00CA6E2B" w:rsidRDefault="00D2510E" w:rsidP="00D2510E">
            <w:pPr>
              <w:pStyle w:val="BodyText"/>
              <w:spacing w:after="0"/>
              <w:rPr>
                <w:rFonts w:eastAsia="Malgun Gothic"/>
                <w:lang w:eastAsia="ko-KR"/>
              </w:rPr>
            </w:pPr>
            <w:r>
              <w:rPr>
                <w:rFonts w:eastAsia="Malgun Gothic"/>
                <w:lang w:eastAsia="ko-KR"/>
              </w:rPr>
              <w:t>ETRI</w:t>
            </w:r>
          </w:p>
        </w:tc>
        <w:tc>
          <w:tcPr>
            <w:tcW w:w="7082" w:type="dxa"/>
          </w:tcPr>
          <w:p w:rsidR="00D2510E" w:rsidRPr="00DB501F" w:rsidRDefault="00D2510E" w:rsidP="00D2510E">
            <w:pPr>
              <w:pStyle w:val="BodyText"/>
              <w:rPr>
                <w:rFonts w:eastAsia="SimSun"/>
                <w:lang w:eastAsia="zh-CN"/>
              </w:rPr>
            </w:pPr>
            <w:r w:rsidRPr="00CA6E2B">
              <w:rPr>
                <w:rFonts w:eastAsia="SimSun"/>
                <w:lang w:eastAsia="zh-CN"/>
              </w:rPr>
              <w:t>The DCI and RRC carries the timing relation. The RRC configuration sets possible timing relations, and the DCI can choose one of them.</w:t>
            </w:r>
          </w:p>
        </w:tc>
      </w:tr>
    </w:tbl>
    <w:p w:rsidR="00D03072" w:rsidRPr="00D03072" w:rsidRDefault="00D03072" w:rsidP="00D03072"/>
    <w:p w:rsidR="0052140E" w:rsidRDefault="0052140E" w:rsidP="00425A62">
      <w:pPr>
        <w:pStyle w:val="Heading1"/>
        <w:numPr>
          <w:ilvl w:val="0"/>
          <w:numId w:val="26"/>
        </w:numPr>
        <w:tabs>
          <w:tab w:val="clear" w:pos="3544"/>
          <w:tab w:val="num" w:pos="2977"/>
        </w:tabs>
        <w:spacing w:before="180"/>
        <w:ind w:left="567"/>
      </w:pPr>
      <w:r>
        <w:t>Other</w:t>
      </w:r>
    </w:p>
    <w:p w:rsidR="0052140E" w:rsidRDefault="0052140E" w:rsidP="0052140E">
      <w:pPr>
        <w:pStyle w:val="BodyText"/>
      </w:pPr>
      <w:r>
        <w:t>Any additional comment or views on uplink control signaling?</w:t>
      </w:r>
    </w:p>
    <w:p w:rsidR="00BB7B54" w:rsidRDefault="00BB7B54" w:rsidP="0052140E">
      <w:pPr>
        <w:pStyle w:val="BodyText"/>
      </w:pPr>
    </w:p>
    <w:tbl>
      <w:tblPr>
        <w:tblStyle w:val="TableGrid"/>
        <w:tblW w:w="0" w:type="auto"/>
        <w:tblLook w:val="04A0" w:firstRow="1" w:lastRow="0" w:firstColumn="1" w:lastColumn="0" w:noHBand="0" w:noVBand="1"/>
      </w:tblPr>
      <w:tblGrid>
        <w:gridCol w:w="1980"/>
        <w:gridCol w:w="7082"/>
      </w:tblGrid>
      <w:tr w:rsidR="0052140E" w:rsidTr="00DC7CC8">
        <w:trPr>
          <w:trHeight w:val="70"/>
        </w:trPr>
        <w:tc>
          <w:tcPr>
            <w:tcW w:w="1980" w:type="dxa"/>
            <w:shd w:val="clear" w:color="auto" w:fill="D9D9D9" w:themeFill="background1" w:themeFillShade="D9"/>
            <w:vAlign w:val="center"/>
          </w:tcPr>
          <w:p w:rsidR="0052140E" w:rsidRDefault="0052140E" w:rsidP="00DC7CC8">
            <w:pPr>
              <w:pStyle w:val="BodyText"/>
            </w:pPr>
            <w:r>
              <w:t>Company</w:t>
            </w:r>
          </w:p>
        </w:tc>
        <w:tc>
          <w:tcPr>
            <w:tcW w:w="7082" w:type="dxa"/>
            <w:shd w:val="clear" w:color="auto" w:fill="D9D9D9" w:themeFill="background1" w:themeFillShade="D9"/>
            <w:vAlign w:val="center"/>
          </w:tcPr>
          <w:p w:rsidR="0052140E" w:rsidRDefault="0052140E" w:rsidP="00DC7CC8">
            <w:pPr>
              <w:pStyle w:val="BodyText"/>
            </w:pPr>
            <w:r>
              <w:t>Comment</w:t>
            </w: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r w:rsidR="0052140E" w:rsidTr="00DC7CC8">
        <w:tc>
          <w:tcPr>
            <w:tcW w:w="1980" w:type="dxa"/>
          </w:tcPr>
          <w:p w:rsidR="0052140E" w:rsidRDefault="0052140E" w:rsidP="00DC7CC8">
            <w:pPr>
              <w:pStyle w:val="BodyText"/>
            </w:pPr>
          </w:p>
        </w:tc>
        <w:tc>
          <w:tcPr>
            <w:tcW w:w="7082" w:type="dxa"/>
          </w:tcPr>
          <w:p w:rsidR="0052140E" w:rsidRDefault="0052140E" w:rsidP="00DC7CC8">
            <w:pPr>
              <w:pStyle w:val="BodyText"/>
            </w:pPr>
          </w:p>
        </w:tc>
      </w:tr>
    </w:tbl>
    <w:p w:rsidR="0052140E" w:rsidRDefault="0052140E" w:rsidP="0052140E">
      <w:pPr>
        <w:pStyle w:val="BodyText"/>
      </w:pPr>
    </w:p>
    <w:p w:rsidR="005838EA" w:rsidRPr="001B3FCE" w:rsidRDefault="005838EA" w:rsidP="00C8496C">
      <w:pPr>
        <w:pStyle w:val="BodyText"/>
        <w:rPr>
          <w:rFonts w:eastAsia="Malgun Gothic"/>
          <w:lang w:eastAsia="ko-KR"/>
        </w:rPr>
      </w:pPr>
    </w:p>
    <w:sectPr w:rsidR="005838EA" w:rsidRPr="001B3FCE"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454" w:rsidRDefault="001E3454" w:rsidP="0079138F">
      <w:r>
        <w:separator/>
      </w:r>
    </w:p>
  </w:endnote>
  <w:endnote w:type="continuationSeparator" w:id="0">
    <w:p w:rsidR="001E3454" w:rsidRDefault="001E3454" w:rsidP="0079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454" w:rsidRDefault="001E3454" w:rsidP="0079138F">
      <w:r>
        <w:separator/>
      </w:r>
    </w:p>
  </w:footnote>
  <w:footnote w:type="continuationSeparator" w:id="0">
    <w:p w:rsidR="001E3454" w:rsidRDefault="001E3454" w:rsidP="0079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3239B"/>
    <w:multiLevelType w:val="hybridMultilevel"/>
    <w:tmpl w:val="5B869E7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8B72F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01761"/>
    <w:multiLevelType w:val="hybridMultilevel"/>
    <w:tmpl w:val="2F30C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D45FD1"/>
    <w:multiLevelType w:val="hybridMultilevel"/>
    <w:tmpl w:val="1F5C8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7017E"/>
    <w:multiLevelType w:val="hybridMultilevel"/>
    <w:tmpl w:val="379A7DCA"/>
    <w:lvl w:ilvl="0" w:tplc="8A9605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C22EC8"/>
    <w:multiLevelType w:val="hybridMultilevel"/>
    <w:tmpl w:val="B67E6EB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C27FB"/>
    <w:multiLevelType w:val="hybridMultilevel"/>
    <w:tmpl w:val="EBF00AF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F213D"/>
    <w:multiLevelType w:val="hybridMultilevel"/>
    <w:tmpl w:val="A932930E"/>
    <w:lvl w:ilvl="0" w:tplc="C31EDFA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036381"/>
    <w:multiLevelType w:val="hybridMultilevel"/>
    <w:tmpl w:val="2FCAA368"/>
    <w:lvl w:ilvl="0" w:tplc="C31EDFA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19B1165"/>
    <w:multiLevelType w:val="hybridMultilevel"/>
    <w:tmpl w:val="805853F0"/>
    <w:lvl w:ilvl="0" w:tplc="8A8460F0">
      <w:start w:val="1"/>
      <w:numFmt w:val="decimal"/>
      <w:lvlText w:val="(%1)"/>
      <w:lvlJc w:val="left"/>
      <w:pPr>
        <w:ind w:left="760" w:hanging="360"/>
      </w:pPr>
      <w:rPr>
        <w:rFonts w:ascii="Times New Roman" w:eastAsia="Malgun Gothic" w:hAnsi="Times New Roman" w:cs="Times New Roman"/>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975B6"/>
    <w:multiLevelType w:val="hybridMultilevel"/>
    <w:tmpl w:val="A460A70E"/>
    <w:lvl w:ilvl="0" w:tplc="D1064CE0">
      <w:start w:val="2"/>
      <w:numFmt w:val="bullet"/>
      <w:lvlText w:val="-"/>
      <w:lvlJc w:val="left"/>
      <w:pPr>
        <w:ind w:left="470" w:hanging="360"/>
      </w:pPr>
      <w:rPr>
        <w:rFonts w:ascii="Times New Roman" w:eastAsia="Malgun Gothic"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9"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A6A1A"/>
    <w:multiLevelType w:val="hybridMultilevel"/>
    <w:tmpl w:val="80688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1451C"/>
    <w:multiLevelType w:val="hybridMultilevel"/>
    <w:tmpl w:val="37D452D4"/>
    <w:lvl w:ilvl="0" w:tplc="A6269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44147D"/>
    <w:multiLevelType w:val="hybridMultilevel"/>
    <w:tmpl w:val="47563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DD778A"/>
    <w:multiLevelType w:val="hybridMultilevel"/>
    <w:tmpl w:val="5B86C03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23596"/>
    <w:multiLevelType w:val="hybridMultilevel"/>
    <w:tmpl w:val="C4D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4C4689F8"/>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64261"/>
    <w:multiLevelType w:val="hybridMultilevel"/>
    <w:tmpl w:val="A260EF62"/>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17"/>
  </w:num>
  <w:num w:numId="3">
    <w:abstractNumId w:val="2"/>
  </w:num>
  <w:num w:numId="4">
    <w:abstractNumId w:val="29"/>
  </w:num>
  <w:num w:numId="5">
    <w:abstractNumId w:val="26"/>
  </w:num>
  <w:num w:numId="6">
    <w:abstractNumId w:val="23"/>
  </w:num>
  <w:num w:numId="7">
    <w:abstractNumId w:val="28"/>
  </w:num>
  <w:num w:numId="8">
    <w:abstractNumId w:val="27"/>
  </w:num>
  <w:num w:numId="9">
    <w:abstractNumId w:val="12"/>
  </w:num>
  <w:num w:numId="10">
    <w:abstractNumId w:val="5"/>
  </w:num>
  <w:num w:numId="11">
    <w:abstractNumId w:val="19"/>
  </w:num>
  <w:num w:numId="12">
    <w:abstractNumId w:val="30"/>
  </w:num>
  <w:num w:numId="13">
    <w:abstractNumId w:val="4"/>
  </w:num>
  <w:num w:numId="14">
    <w:abstractNumId w:val="20"/>
  </w:num>
  <w:num w:numId="15">
    <w:abstractNumId w:val="11"/>
  </w:num>
  <w:num w:numId="16">
    <w:abstractNumId w:val="9"/>
  </w:num>
  <w:num w:numId="17">
    <w:abstractNumId w:val="22"/>
  </w:num>
  <w:num w:numId="18">
    <w:abstractNumId w:val="8"/>
  </w:num>
  <w:num w:numId="19">
    <w:abstractNumId w:val="21"/>
  </w:num>
  <w:num w:numId="20">
    <w:abstractNumId w:val="10"/>
  </w:num>
  <w:num w:numId="21">
    <w:abstractNumId w:val="18"/>
  </w:num>
  <w:num w:numId="22">
    <w:abstractNumId w:val="31"/>
  </w:num>
  <w:num w:numId="23">
    <w:abstractNumId w:val="1"/>
  </w:num>
  <w:num w:numId="2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3"/>
  </w:num>
  <w:num w:numId="29">
    <w:abstractNumId w:val="6"/>
  </w:num>
  <w:num w:numId="30">
    <w:abstractNumId w:val="7"/>
  </w:num>
  <w:num w:numId="31">
    <w:abstractNumId w:val="0"/>
  </w:num>
  <w:num w:numId="32">
    <w:abstractNumId w:val="25"/>
  </w:num>
  <w:num w:numId="33">
    <w:abstractNumId w:val="3"/>
  </w:num>
  <w:num w:numId="34">
    <w:abstractNumId w:val="16"/>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962"/>
    <w:rsid w:val="000208D5"/>
    <w:rsid w:val="00021D32"/>
    <w:rsid w:val="00024F13"/>
    <w:rsid w:val="0002766D"/>
    <w:rsid w:val="0003184E"/>
    <w:rsid w:val="00052779"/>
    <w:rsid w:val="00055EF2"/>
    <w:rsid w:val="00074D04"/>
    <w:rsid w:val="000B05BC"/>
    <w:rsid w:val="000B79CE"/>
    <w:rsid w:val="000E2B6A"/>
    <w:rsid w:val="000E5289"/>
    <w:rsid w:val="000E6826"/>
    <w:rsid w:val="00112227"/>
    <w:rsid w:val="00116F90"/>
    <w:rsid w:val="00121425"/>
    <w:rsid w:val="00123EFF"/>
    <w:rsid w:val="00126DA2"/>
    <w:rsid w:val="001560F8"/>
    <w:rsid w:val="001707FA"/>
    <w:rsid w:val="00184E9B"/>
    <w:rsid w:val="001A682C"/>
    <w:rsid w:val="001B3FCE"/>
    <w:rsid w:val="001B45B3"/>
    <w:rsid w:val="001E3454"/>
    <w:rsid w:val="0021023C"/>
    <w:rsid w:val="00210F24"/>
    <w:rsid w:val="0021188B"/>
    <w:rsid w:val="00212256"/>
    <w:rsid w:val="0021254B"/>
    <w:rsid w:val="002174DA"/>
    <w:rsid w:val="00224CF7"/>
    <w:rsid w:val="002754DE"/>
    <w:rsid w:val="0028065B"/>
    <w:rsid w:val="00284537"/>
    <w:rsid w:val="00286B6D"/>
    <w:rsid w:val="002A0FFB"/>
    <w:rsid w:val="002A337B"/>
    <w:rsid w:val="002A36D0"/>
    <w:rsid w:val="002B33A2"/>
    <w:rsid w:val="002F5DDF"/>
    <w:rsid w:val="0032594C"/>
    <w:rsid w:val="0033563E"/>
    <w:rsid w:val="00336204"/>
    <w:rsid w:val="0034475B"/>
    <w:rsid w:val="00371B47"/>
    <w:rsid w:val="00374952"/>
    <w:rsid w:val="00384F1D"/>
    <w:rsid w:val="00396008"/>
    <w:rsid w:val="003C4D57"/>
    <w:rsid w:val="003C7CE9"/>
    <w:rsid w:val="003D2711"/>
    <w:rsid w:val="003E4424"/>
    <w:rsid w:val="0040470D"/>
    <w:rsid w:val="0042013D"/>
    <w:rsid w:val="00421080"/>
    <w:rsid w:val="00425A62"/>
    <w:rsid w:val="00443CE9"/>
    <w:rsid w:val="0046363A"/>
    <w:rsid w:val="004670BA"/>
    <w:rsid w:val="0048093F"/>
    <w:rsid w:val="004A368F"/>
    <w:rsid w:val="004C0DE5"/>
    <w:rsid w:val="004C4D93"/>
    <w:rsid w:val="0052140E"/>
    <w:rsid w:val="005302C9"/>
    <w:rsid w:val="0053341F"/>
    <w:rsid w:val="00537F5E"/>
    <w:rsid w:val="005430AC"/>
    <w:rsid w:val="00547479"/>
    <w:rsid w:val="005514B5"/>
    <w:rsid w:val="00572957"/>
    <w:rsid w:val="005737EB"/>
    <w:rsid w:val="005838EA"/>
    <w:rsid w:val="00590F4D"/>
    <w:rsid w:val="005C388C"/>
    <w:rsid w:val="005D1E75"/>
    <w:rsid w:val="005F7284"/>
    <w:rsid w:val="006A286A"/>
    <w:rsid w:val="006A48FB"/>
    <w:rsid w:val="006A6605"/>
    <w:rsid w:val="006E6BAB"/>
    <w:rsid w:val="006F48D6"/>
    <w:rsid w:val="0070084C"/>
    <w:rsid w:val="00706041"/>
    <w:rsid w:val="00706968"/>
    <w:rsid w:val="00707872"/>
    <w:rsid w:val="00734CDC"/>
    <w:rsid w:val="00746201"/>
    <w:rsid w:val="00750FC7"/>
    <w:rsid w:val="0079138F"/>
    <w:rsid w:val="007B7004"/>
    <w:rsid w:val="007C7CCF"/>
    <w:rsid w:val="007C7E1B"/>
    <w:rsid w:val="007E7022"/>
    <w:rsid w:val="00812A95"/>
    <w:rsid w:val="00822263"/>
    <w:rsid w:val="008339EE"/>
    <w:rsid w:val="00847F97"/>
    <w:rsid w:val="00877C57"/>
    <w:rsid w:val="008A0342"/>
    <w:rsid w:val="008C1E25"/>
    <w:rsid w:val="008D0911"/>
    <w:rsid w:val="008E460A"/>
    <w:rsid w:val="008E691D"/>
    <w:rsid w:val="008F3583"/>
    <w:rsid w:val="00904BBE"/>
    <w:rsid w:val="00905681"/>
    <w:rsid w:val="00931BDA"/>
    <w:rsid w:val="0094275E"/>
    <w:rsid w:val="00942F98"/>
    <w:rsid w:val="00950030"/>
    <w:rsid w:val="00975611"/>
    <w:rsid w:val="009A0768"/>
    <w:rsid w:val="009B4BE3"/>
    <w:rsid w:val="009E46CD"/>
    <w:rsid w:val="009F0DA7"/>
    <w:rsid w:val="00A3358F"/>
    <w:rsid w:val="00A4087C"/>
    <w:rsid w:val="00A450A5"/>
    <w:rsid w:val="00A548FE"/>
    <w:rsid w:val="00A852BA"/>
    <w:rsid w:val="00A85592"/>
    <w:rsid w:val="00A876A1"/>
    <w:rsid w:val="00AB2E17"/>
    <w:rsid w:val="00AC2F52"/>
    <w:rsid w:val="00AE3072"/>
    <w:rsid w:val="00AE3E1A"/>
    <w:rsid w:val="00AF095E"/>
    <w:rsid w:val="00B00791"/>
    <w:rsid w:val="00B03ED8"/>
    <w:rsid w:val="00B22BC7"/>
    <w:rsid w:val="00B24CEB"/>
    <w:rsid w:val="00B3086B"/>
    <w:rsid w:val="00B32F8B"/>
    <w:rsid w:val="00B368D9"/>
    <w:rsid w:val="00B36F4D"/>
    <w:rsid w:val="00B502A4"/>
    <w:rsid w:val="00B51B8C"/>
    <w:rsid w:val="00B706A9"/>
    <w:rsid w:val="00BA1422"/>
    <w:rsid w:val="00BA5E54"/>
    <w:rsid w:val="00BB155E"/>
    <w:rsid w:val="00BB2430"/>
    <w:rsid w:val="00BB7B54"/>
    <w:rsid w:val="00BC0770"/>
    <w:rsid w:val="00BC505F"/>
    <w:rsid w:val="00BC7331"/>
    <w:rsid w:val="00BC7656"/>
    <w:rsid w:val="00BD2D17"/>
    <w:rsid w:val="00BE4063"/>
    <w:rsid w:val="00BF7480"/>
    <w:rsid w:val="00C12D9D"/>
    <w:rsid w:val="00C13ED0"/>
    <w:rsid w:val="00C1560A"/>
    <w:rsid w:val="00C21AFC"/>
    <w:rsid w:val="00C406C6"/>
    <w:rsid w:val="00C43717"/>
    <w:rsid w:val="00C62894"/>
    <w:rsid w:val="00C66509"/>
    <w:rsid w:val="00C8496C"/>
    <w:rsid w:val="00C87883"/>
    <w:rsid w:val="00C9002D"/>
    <w:rsid w:val="00C96432"/>
    <w:rsid w:val="00CB5A40"/>
    <w:rsid w:val="00CC1CA7"/>
    <w:rsid w:val="00CC23B8"/>
    <w:rsid w:val="00CC29DE"/>
    <w:rsid w:val="00CD20FB"/>
    <w:rsid w:val="00CD2D73"/>
    <w:rsid w:val="00CE6CB0"/>
    <w:rsid w:val="00CF2861"/>
    <w:rsid w:val="00D03072"/>
    <w:rsid w:val="00D150BF"/>
    <w:rsid w:val="00D2510E"/>
    <w:rsid w:val="00D27779"/>
    <w:rsid w:val="00D339A2"/>
    <w:rsid w:val="00D34C1F"/>
    <w:rsid w:val="00D577BB"/>
    <w:rsid w:val="00DC7CC8"/>
    <w:rsid w:val="00DD11CB"/>
    <w:rsid w:val="00DE1BAA"/>
    <w:rsid w:val="00DF53C8"/>
    <w:rsid w:val="00E00054"/>
    <w:rsid w:val="00E02FEC"/>
    <w:rsid w:val="00E03323"/>
    <w:rsid w:val="00E10C1F"/>
    <w:rsid w:val="00E15267"/>
    <w:rsid w:val="00E259E4"/>
    <w:rsid w:val="00E31687"/>
    <w:rsid w:val="00E754C7"/>
    <w:rsid w:val="00E9333E"/>
    <w:rsid w:val="00EA30FF"/>
    <w:rsid w:val="00EA6C05"/>
    <w:rsid w:val="00EB26FB"/>
    <w:rsid w:val="00EB5B7E"/>
    <w:rsid w:val="00ED22CB"/>
    <w:rsid w:val="00ED7367"/>
    <w:rsid w:val="00F230EF"/>
    <w:rsid w:val="00F346B4"/>
    <w:rsid w:val="00F422AF"/>
    <w:rsid w:val="00F556CC"/>
    <w:rsid w:val="00F618ED"/>
    <w:rsid w:val="00F62418"/>
    <w:rsid w:val="00F71B38"/>
    <w:rsid w:val="00F80E0B"/>
    <w:rsid w:val="00F81C1C"/>
    <w:rsid w:val="00F87A51"/>
    <w:rsid w:val="00F87DC1"/>
    <w:rsid w:val="00F92325"/>
    <w:rsid w:val="00F958BF"/>
    <w:rsid w:val="00FA2D49"/>
    <w:rsid w:val="00FE1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71C9FF"/>
  <w15:docId w15:val="{64B24525-A9C5-4A8C-ADBD-3E193569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25A62"/>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25A6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paragraph" w:styleId="BalloonText">
    <w:name w:val="Balloon Text"/>
    <w:basedOn w:val="Normal"/>
    <w:link w:val="BalloonTextChar"/>
    <w:uiPriority w:val="99"/>
    <w:semiHidden/>
    <w:unhideWhenUsed/>
    <w:rsid w:val="00C66509"/>
    <w:rPr>
      <w:rFonts w:ascii="Tahoma" w:hAnsi="Tahoma" w:cs="Tahoma"/>
      <w:sz w:val="16"/>
      <w:szCs w:val="16"/>
    </w:rPr>
  </w:style>
  <w:style w:type="character" w:customStyle="1" w:styleId="BalloonTextChar">
    <w:name w:val="Balloon Text Char"/>
    <w:basedOn w:val="DefaultParagraphFont"/>
    <w:link w:val="BalloonText"/>
    <w:uiPriority w:val="99"/>
    <w:semiHidden/>
    <w:rsid w:val="00C66509"/>
    <w:rPr>
      <w:rFonts w:ascii="Tahoma" w:hAnsi="Tahoma" w:cs="Tahoma"/>
      <w:sz w:val="16"/>
      <w:szCs w:val="16"/>
    </w:rPr>
  </w:style>
  <w:style w:type="paragraph" w:styleId="Footer">
    <w:name w:val="footer"/>
    <w:basedOn w:val="Normal"/>
    <w:link w:val="FooterChar"/>
    <w:uiPriority w:val="99"/>
    <w:unhideWhenUsed/>
    <w:rsid w:val="0079138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9138F"/>
    <w:rPr>
      <w:rFonts w:ascii="Times New Roman"/>
      <w:sz w:val="18"/>
      <w:szCs w:val="18"/>
    </w:rPr>
  </w:style>
  <w:style w:type="character" w:styleId="CommentReference">
    <w:name w:val="annotation reference"/>
    <w:basedOn w:val="DefaultParagraphFont"/>
    <w:uiPriority w:val="99"/>
    <w:semiHidden/>
    <w:unhideWhenUsed/>
    <w:rsid w:val="00931BDA"/>
    <w:rPr>
      <w:sz w:val="21"/>
      <w:szCs w:val="21"/>
    </w:rPr>
  </w:style>
  <w:style w:type="paragraph" w:styleId="CommentText">
    <w:name w:val="annotation text"/>
    <w:basedOn w:val="Normal"/>
    <w:link w:val="CommentTextChar"/>
    <w:uiPriority w:val="99"/>
    <w:semiHidden/>
    <w:unhideWhenUsed/>
    <w:rsid w:val="00931BDA"/>
  </w:style>
  <w:style w:type="character" w:customStyle="1" w:styleId="CommentTextChar">
    <w:name w:val="Comment Text Char"/>
    <w:basedOn w:val="DefaultParagraphFont"/>
    <w:link w:val="CommentText"/>
    <w:uiPriority w:val="99"/>
    <w:semiHidden/>
    <w:rsid w:val="00931BDA"/>
    <w:rPr>
      <w:rFonts w:ascii="Times New Roman"/>
      <w:sz w:val="20"/>
      <w:szCs w:val="24"/>
    </w:rPr>
  </w:style>
  <w:style w:type="paragraph" w:styleId="CommentSubject">
    <w:name w:val="annotation subject"/>
    <w:basedOn w:val="CommentText"/>
    <w:next w:val="CommentText"/>
    <w:link w:val="CommentSubjectChar"/>
    <w:uiPriority w:val="99"/>
    <w:semiHidden/>
    <w:unhideWhenUsed/>
    <w:rsid w:val="00931BDA"/>
    <w:rPr>
      <w:b/>
      <w:bCs/>
    </w:rPr>
  </w:style>
  <w:style w:type="character" w:customStyle="1" w:styleId="CommentSubjectChar">
    <w:name w:val="Comment Subject Char"/>
    <w:basedOn w:val="CommentTextChar"/>
    <w:link w:val="CommentSubject"/>
    <w:uiPriority w:val="99"/>
    <w:semiHidden/>
    <w:rsid w:val="00931BDA"/>
    <w:rPr>
      <w:rFonts w:ascii="Times New Roman"/>
      <w:b/>
      <w:bCs/>
      <w:sz w:val="20"/>
      <w:szCs w:val="24"/>
    </w:rPr>
  </w:style>
  <w:style w:type="paragraph" w:styleId="ListParagraph">
    <w:name w:val="List Paragraph"/>
    <w:basedOn w:val="Normal"/>
    <w:link w:val="ListParagraphChar"/>
    <w:uiPriority w:val="34"/>
    <w:qFormat/>
    <w:rsid w:val="008D0911"/>
    <w:pPr>
      <w:ind w:leftChars="400" w:left="840" w:hanging="1440"/>
    </w:pPr>
    <w:rPr>
      <w:rFonts w:ascii="Times" w:eastAsia="Batang" w:hAnsi="Times"/>
      <w:lang w:val="en-GB"/>
    </w:rPr>
  </w:style>
  <w:style w:type="character" w:customStyle="1" w:styleId="ListParagraphChar">
    <w:name w:val="List Paragraph Char"/>
    <w:link w:val="ListParagraph"/>
    <w:uiPriority w:val="34"/>
    <w:rsid w:val="008D0911"/>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E51F2-8760-4873-A3E4-C265123D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9647</Words>
  <Characters>54988</Characters>
  <Application>Microsoft Office Word</Application>
  <DocSecurity>0</DocSecurity>
  <Lines>458</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64506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keywords>CTPClassification=CTP_PUBLIC:VisualMarkings=</cp:keywords>
  <cp:lastModifiedBy>Stefan Parkvall</cp:lastModifiedBy>
  <cp:revision>2</cp:revision>
  <cp:lastPrinted>2016-11-10T17:25:00Z</cp:lastPrinted>
  <dcterms:created xsi:type="dcterms:W3CDTF">2016-11-15T00:19:00Z</dcterms:created>
  <dcterms:modified xsi:type="dcterms:W3CDTF">2016-11-15T00:19:00Z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55797be3-c520-43b6-96cf-d12a541295e5</vt:lpwstr>
  </property>
  <property fmtid="{D5CDD505-2E9C-101B-9397-08002B2CF9AE}" pid="4" name="CTP_TimeStamp">
    <vt:lpwstr>2016-11-07 23:38:31Z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1478132868</vt:lpwstr>
  </property>
</Properties>
</file>